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6AAFC" w14:textId="5C771A38" w:rsidR="007724E9" w:rsidRDefault="007724E9" w:rsidP="007724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 w:rsidR="000D2762" w:rsidRPr="000D2762">
        <w:rPr>
          <w:b/>
          <w:noProof/>
          <w:sz w:val="24"/>
        </w:rPr>
        <w:t>C4-240502</w:t>
      </w:r>
      <w:bookmarkStart w:id="0" w:name="_GoBack"/>
      <w:bookmarkEnd w:id="0"/>
    </w:p>
    <w:p w14:paraId="66E1C107" w14:textId="6ADF00CA" w:rsidR="00F24EEF" w:rsidRDefault="007724E9" w:rsidP="00655D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</w:r>
      <w:r w:rsidR="003B497D">
        <w:rPr>
          <w:b/>
          <w:noProof/>
          <w:sz w:val="24"/>
        </w:rPr>
        <w:tab/>
        <w:t xml:space="preserve">was </w:t>
      </w:r>
      <w:r w:rsidR="003B497D" w:rsidRPr="00F94040">
        <w:rPr>
          <w:b/>
          <w:noProof/>
          <w:sz w:val="24"/>
        </w:rPr>
        <w:t>C4-233390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F94A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8E1594">
              <w:rPr>
                <w:b/>
                <w:noProof/>
                <w:sz w:val="28"/>
                <w:lang w:eastAsia="zh-CN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EBDCD" w:rsidR="001E41F3" w:rsidRPr="006B480F" w:rsidRDefault="00F94040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704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0CB5B" w:rsidR="001E41F3" w:rsidRPr="00120C93" w:rsidRDefault="008E4181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9527C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3B497D">
              <w:rPr>
                <w:b/>
                <w:noProof/>
                <w:sz w:val="28"/>
              </w:rPr>
              <w:t>2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152E4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roaming UE selects the ePDG of H-PLMN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33E33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71F30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151FF" w:rsidR="001E41F3" w:rsidRPr="00120C93" w:rsidRDefault="00EA1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2024-02</w:t>
            </w:r>
            <w:r w:rsidR="00B71F3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4FC31" w:rsidR="001E41F3" w:rsidRPr="00120C93" w:rsidRDefault="00BB1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635B1" w:rsidR="00B335C0" w:rsidRPr="00120C93" w:rsidRDefault="003B497D" w:rsidP="0045676D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393747">
              <w:rPr>
                <w:lang w:eastAsia="zh-CN"/>
              </w:rPr>
              <w:t xml:space="preserve">hen </w:t>
            </w:r>
            <w:proofErr w:type="spellStart"/>
            <w:r w:rsidR="00393747">
              <w:rPr>
                <w:lang w:eastAsia="zh-CN"/>
              </w:rPr>
              <w:t>ePDG</w:t>
            </w:r>
            <w:proofErr w:type="spellEnd"/>
            <w:r w:rsidR="00393747">
              <w:rPr>
                <w:lang w:eastAsia="zh-CN"/>
              </w:rPr>
              <w:t xml:space="preserve"> sends Authentication and Authorization Request to the 3GPP-AAA Server, new parameter </w:t>
            </w:r>
            <w:r w:rsidR="003761F1">
              <w:rPr>
                <w:lang w:eastAsia="zh-CN"/>
              </w:rPr>
              <w:t>Access Network Information</w:t>
            </w:r>
            <w:r w:rsidR="00393747">
              <w:rPr>
                <w:lang w:eastAsia="zh-CN"/>
              </w:rPr>
              <w:t xml:space="preserve"> needs to be added due to the </w:t>
            </w:r>
            <w:r w:rsidR="00410158">
              <w:rPr>
                <w:lang w:eastAsia="zh-CN"/>
              </w:rPr>
              <w:t xml:space="preserve">requirement from the operator. UE needs to update its </w:t>
            </w:r>
            <w:r w:rsidR="00F56414">
              <w:rPr>
                <w:lang w:eastAsia="zh-CN"/>
              </w:rPr>
              <w:t>Access Network Information that includes Country Code</w:t>
            </w:r>
            <w:r w:rsidR="00322E1F">
              <w:rPr>
                <w:lang w:eastAsia="zh-CN"/>
              </w:rPr>
              <w:t xml:space="preserve"> that allocated by WLAN to </w:t>
            </w:r>
            <w:proofErr w:type="spellStart"/>
            <w:r w:rsidR="00322E1F">
              <w:rPr>
                <w:lang w:eastAsia="zh-CN"/>
              </w:rPr>
              <w:t>ePDG</w:t>
            </w:r>
            <w:proofErr w:type="spellEnd"/>
            <w:r w:rsidR="00322E1F">
              <w:rPr>
                <w:lang w:eastAsia="zh-CN"/>
              </w:rPr>
              <w:t>.</w:t>
            </w:r>
            <w:r w:rsidR="00A91AB4">
              <w:rPr>
                <w:lang w:eastAsia="zh-CN"/>
              </w:rPr>
              <w:t xml:space="preserve"> </w:t>
            </w:r>
            <w:r w:rsidR="00322E1F">
              <w:rPr>
                <w:lang w:eastAsia="zh-CN"/>
              </w:rPr>
              <w:t xml:space="preserve">Within the </w:t>
            </w:r>
            <w:proofErr w:type="spellStart"/>
            <w:r w:rsidR="00322E1F">
              <w:rPr>
                <w:lang w:eastAsia="zh-CN"/>
              </w:rPr>
              <w:t>ePDG</w:t>
            </w:r>
            <w:proofErr w:type="spellEnd"/>
            <w:r w:rsidR="00322E1F">
              <w:rPr>
                <w:lang w:eastAsia="zh-CN"/>
              </w:rPr>
              <w:t xml:space="preserve">, it needs to </w:t>
            </w:r>
            <w:r w:rsidR="00410158">
              <w:rPr>
                <w:lang w:eastAsia="zh-CN"/>
              </w:rPr>
              <w:t>sends to AAA/HSS.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B3F5B" w:rsidR="004621CE" w:rsidRPr="00BD29D4" w:rsidRDefault="00393747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 xml:space="preserve">In Permanent Failures of 3GPP specific result codes, </w:t>
            </w:r>
            <w:r w:rsidR="00800930">
              <w:rPr>
                <w:lang w:eastAsia="zh-CN"/>
              </w:rPr>
              <w:t>DIAMETER_ERROR_</w:t>
            </w:r>
            <w:r w:rsidR="00F56414">
              <w:rPr>
                <w:lang w:eastAsia="zh-CN"/>
              </w:rPr>
              <w:t>LOCATION</w:t>
            </w:r>
            <w:r w:rsidR="00800930">
              <w:rPr>
                <w:lang w:eastAsia="zh-CN"/>
              </w:rPr>
              <w:t>_NOT_ALLOWED, when the</w:t>
            </w:r>
            <w:r w:rsidR="00864B99">
              <w:rPr>
                <w:lang w:eastAsia="zh-CN"/>
              </w:rPr>
              <w:t xml:space="preserve"> </w:t>
            </w:r>
            <w:r w:rsidR="00800930">
              <w:rPr>
                <w:lang w:eastAsia="zh-CN"/>
              </w:rPr>
              <w:t xml:space="preserve">UE’s </w:t>
            </w:r>
            <w:r w:rsidR="00F56414">
              <w:rPr>
                <w:lang w:eastAsia="zh-CN"/>
              </w:rPr>
              <w:t>Country Code</w:t>
            </w:r>
            <w:r w:rsidR="00800930">
              <w:rPr>
                <w:lang w:eastAsia="zh-CN"/>
              </w:rPr>
              <w:t xml:space="preserve"> is not in the Allowed </w:t>
            </w:r>
            <w:r w:rsidR="00F56414">
              <w:rPr>
                <w:lang w:eastAsia="zh-CN"/>
              </w:rPr>
              <w:t>Location</w:t>
            </w:r>
            <w:r w:rsidR="00800930">
              <w:rPr>
                <w:lang w:eastAsia="zh-CN"/>
              </w:rPr>
              <w:t xml:space="preserve"> list, this error will be sent from HSS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89B7C" w:rsidR="001E41F3" w:rsidRPr="00120C93" w:rsidRDefault="009B6496" w:rsidP="00AB4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H-PLMN ePDG will not be able to observe the location of UE, and cause the charging issue for op</w:t>
            </w:r>
            <w:r w:rsidR="00AB4702">
              <w:rPr>
                <w:noProof/>
                <w:lang w:eastAsia="zh-CN"/>
              </w:rPr>
              <w:t>erator in specific services e.g.</w:t>
            </w:r>
            <w:r>
              <w:rPr>
                <w:noProof/>
                <w:lang w:eastAsia="zh-CN"/>
              </w:rPr>
              <w:t xml:space="preserve"> VoWIFI.</w:t>
            </w:r>
            <w:r w:rsidR="00E57F7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F58DD" w:rsidR="001E41F3" w:rsidRPr="00120C93" w:rsidRDefault="001E5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EDFFF" w14:textId="1C9E3D5C" w:rsidR="00344E97" w:rsidRPr="00B61815" w:rsidRDefault="000B27DE" w:rsidP="0004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923DAD" w14:textId="77777777" w:rsidR="00B05AFC" w:rsidRDefault="00B05AFC" w:rsidP="00B05AFC">
      <w:pPr>
        <w:pStyle w:val="30"/>
      </w:pPr>
      <w:bookmarkStart w:id="2" w:name="_Toc19718283"/>
      <w:bookmarkStart w:id="3" w:name="_Toc27377358"/>
      <w:bookmarkStart w:id="4" w:name="_Toc27379391"/>
      <w:bookmarkStart w:id="5" w:name="_Toc36019238"/>
      <w:bookmarkStart w:id="6" w:name="_Toc44865196"/>
      <w:bookmarkStart w:id="7" w:name="_Toc98147860"/>
      <w:r>
        <w:t>8.1.4</w:t>
      </w:r>
      <w:r>
        <w:tab/>
        <w:t>Permanent Failures</w:t>
      </w:r>
      <w:bookmarkEnd w:id="2"/>
      <w:bookmarkEnd w:id="3"/>
      <w:bookmarkEnd w:id="4"/>
      <w:bookmarkEnd w:id="5"/>
      <w:bookmarkEnd w:id="6"/>
      <w:bookmarkEnd w:id="7"/>
    </w:p>
    <w:p w14:paraId="0E54DE4F" w14:textId="77777777" w:rsidR="00B05AFC" w:rsidRDefault="00B05AFC" w:rsidP="00B05AFC">
      <w:r>
        <w:t>The Permanent Failure result codes shall use the values from 5001 to 5999 in the Experimental-Result-Code AVP. The reserved 3GPP specific Permanent Failure result codes are presented in the following table.</w:t>
      </w:r>
    </w:p>
    <w:p w14:paraId="68E1229C" w14:textId="77777777" w:rsidR="00B05AFC" w:rsidRDefault="00B05AFC" w:rsidP="00B05AFC">
      <w:pPr>
        <w:pStyle w:val="TH"/>
      </w:pPr>
      <w:r>
        <w:lastRenderedPageBreak/>
        <w:t>Table 8.1.4: 3GPP specific Permanent Failure result codes</w:t>
      </w: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5022"/>
        <w:gridCol w:w="81"/>
        <w:gridCol w:w="1418"/>
        <w:gridCol w:w="38"/>
      </w:tblGrid>
      <w:tr w:rsidR="00B05AFC" w14:paraId="7EF678A5" w14:textId="77777777" w:rsidTr="00B05AFC">
        <w:trPr>
          <w:cantSplit/>
          <w:trHeight w:val="20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F9B76E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lastRenderedPageBreak/>
              <w:t>Experimental Result Code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EBAFF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589FC7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B05AFC" w14:paraId="4B8CF93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4C99" w14:textId="77777777" w:rsidR="00B05AFC" w:rsidRDefault="00B05AFC" w:rsidP="00B05AFC">
            <w:pPr>
              <w:pStyle w:val="TAC"/>
              <w:ind w:left="8" w:hanging="8"/>
            </w:pPr>
            <w:r>
              <w:t>5001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0C2" w14:textId="77777777" w:rsidR="00B05AFC" w:rsidRDefault="00B05AFC" w:rsidP="00B05AFC">
            <w:pPr>
              <w:pStyle w:val="TAL"/>
            </w:pPr>
            <w:r>
              <w:t>DIAMETER_ERROR_USER_UNKNOWN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A0E3" w14:textId="77777777" w:rsidR="00B05AFC" w:rsidRDefault="00B05AFC" w:rsidP="00B05AFC">
            <w:pPr>
              <w:pStyle w:val="TAC"/>
            </w:pPr>
            <w:r>
              <w:t>29.229 [2]</w:t>
            </w:r>
          </w:p>
        </w:tc>
      </w:tr>
      <w:tr w:rsidR="00B05AFC" w14:paraId="06CAF92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50CC" w14:textId="77777777" w:rsidR="00B05AFC" w:rsidRDefault="00B05AFC" w:rsidP="00B05AFC">
            <w:pPr>
              <w:pStyle w:val="TAC"/>
              <w:ind w:left="8" w:hanging="8"/>
            </w:pPr>
            <w:r>
              <w:t>5002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D8D" w14:textId="77777777" w:rsidR="00B05AFC" w:rsidRDefault="00B05AFC" w:rsidP="00B05AFC">
            <w:pPr>
              <w:pStyle w:val="TAL"/>
            </w:pPr>
            <w:r>
              <w:t>DIAMETER_ERROR_IDENTITIES_DONT_MATCH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D5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FBC2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F78" w14:textId="77777777" w:rsidR="00B05AFC" w:rsidRDefault="00B05AFC" w:rsidP="00B05AFC">
            <w:pPr>
              <w:pStyle w:val="TAC"/>
              <w:ind w:left="8" w:hanging="8"/>
            </w:pPr>
            <w:r>
              <w:t>5003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8390" w14:textId="77777777" w:rsidR="00B05AFC" w:rsidRDefault="00B05AFC" w:rsidP="00B05AFC">
            <w:pPr>
              <w:pStyle w:val="TAL"/>
            </w:pPr>
            <w:r>
              <w:t>DIAMETER_ERROR_IDENTITY_NOT_REGISTERED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04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6C10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4097" w14:textId="77777777" w:rsidR="00B05AFC" w:rsidRDefault="00B05AFC" w:rsidP="00B05AFC">
            <w:pPr>
              <w:pStyle w:val="TAC"/>
              <w:ind w:left="8" w:hanging="8"/>
            </w:pPr>
            <w:r>
              <w:t>5004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B55" w14:textId="77777777" w:rsidR="00B05AFC" w:rsidRDefault="00B05AFC" w:rsidP="00B05AFC">
            <w:pPr>
              <w:pStyle w:val="TAL"/>
            </w:pPr>
            <w:r>
              <w:t>DIAMETER_ERROR_ROAMING_NOT_ALLOWED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CA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103F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783" w14:textId="77777777" w:rsidR="00B05AFC" w:rsidRDefault="00B05AFC" w:rsidP="00B05AFC">
            <w:pPr>
              <w:pStyle w:val="TAC"/>
              <w:ind w:left="8" w:hanging="8"/>
            </w:pPr>
            <w:r>
              <w:t>5005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E161" w14:textId="77777777" w:rsidR="00B05AFC" w:rsidRDefault="00B05AFC" w:rsidP="00B05AFC">
            <w:pPr>
              <w:pStyle w:val="TAL"/>
            </w:pPr>
            <w:r>
              <w:t>DIAMETER_ERROR_IDENTITY_ALREADY_REGISTERED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EF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A78D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F2C6" w14:textId="77777777" w:rsidR="00B05AFC" w:rsidRDefault="00B05AFC" w:rsidP="00B05AFC">
            <w:pPr>
              <w:pStyle w:val="TAC"/>
              <w:ind w:left="8" w:hanging="8"/>
            </w:pPr>
            <w:r>
              <w:t>5006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9D1" w14:textId="77777777" w:rsidR="00B05AFC" w:rsidRDefault="00B05AFC" w:rsidP="00B05AFC">
            <w:pPr>
              <w:pStyle w:val="TAL"/>
            </w:pPr>
            <w:r>
              <w:t>DIAMETER_ERROR_AUTH_SCHEME_NOT_</w:t>
            </w:r>
            <w:bookmarkStart w:id="8" w:name="_Hlt7774576"/>
            <w:bookmarkEnd w:id="8"/>
            <w:r>
              <w:t>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70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4A153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8709" w14:textId="77777777" w:rsidR="00B05AFC" w:rsidRDefault="00B05AFC" w:rsidP="00B05AFC">
            <w:pPr>
              <w:pStyle w:val="TAC"/>
              <w:ind w:left="8" w:hanging="8"/>
            </w:pPr>
            <w:r>
              <w:t>5007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26A" w14:textId="77777777" w:rsidR="00B05AFC" w:rsidRDefault="00B05AFC" w:rsidP="00B05AFC">
            <w:pPr>
              <w:pStyle w:val="TAL"/>
            </w:pPr>
            <w:r>
              <w:t>DIAMETER_ERROR_IN_ASSIGNMENT_TYPE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86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8F42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919" w14:textId="77777777" w:rsidR="00B05AFC" w:rsidRDefault="00B05AFC" w:rsidP="00B05AFC">
            <w:pPr>
              <w:pStyle w:val="TAC"/>
              <w:ind w:left="8" w:hanging="8"/>
            </w:pPr>
            <w:r>
              <w:t>5008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448F" w14:textId="77777777" w:rsidR="00B05AFC" w:rsidRDefault="00B05AFC" w:rsidP="00B05AFC">
            <w:pPr>
              <w:pStyle w:val="TAL"/>
            </w:pPr>
            <w:r>
              <w:t>DIAMETER_ERROR_TOO_MUCH_DATA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D8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2890F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F7DE" w14:textId="77777777" w:rsidR="00B05AFC" w:rsidRDefault="00B05AFC" w:rsidP="00B05AFC">
            <w:pPr>
              <w:pStyle w:val="TAC"/>
              <w:ind w:left="8" w:hanging="8"/>
            </w:pPr>
            <w:r>
              <w:t>5009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B73F" w14:textId="77777777" w:rsidR="00B05AFC" w:rsidRDefault="00B05AFC" w:rsidP="00B05AFC">
            <w:pPr>
              <w:pStyle w:val="TAL"/>
            </w:pPr>
            <w:r>
              <w:t>DIAMETER_ERROR_NOT_SUPPORTED_USER_DATA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B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8BCEF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F661" w14:textId="77777777" w:rsidR="00B05AFC" w:rsidRDefault="00B05AFC" w:rsidP="00B05AFC">
            <w:pPr>
              <w:pStyle w:val="TAC"/>
              <w:ind w:left="8" w:hanging="8"/>
            </w:pPr>
            <w:r>
              <w:t>5010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B11D" w14:textId="77777777" w:rsidR="00B05AFC" w:rsidRDefault="00B05AFC" w:rsidP="00B05AFC">
            <w:pPr>
              <w:pStyle w:val="TAL"/>
            </w:pPr>
            <w:r>
              <w:t>unassigned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A9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169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C5C0" w14:textId="77777777" w:rsidR="00B05AFC" w:rsidRDefault="00B05AFC" w:rsidP="00B05AFC">
            <w:pPr>
              <w:pStyle w:val="TAC"/>
              <w:ind w:left="8" w:hanging="8"/>
            </w:pPr>
            <w:r>
              <w:t>5011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430" w14:textId="77777777" w:rsidR="00B05AFC" w:rsidRDefault="00B05AFC" w:rsidP="00B05AFC">
            <w:pPr>
              <w:pStyle w:val="TAL"/>
            </w:pPr>
            <w:r>
              <w:t>DIAMETER_ERROR_FEATURE_UNSUPPORTED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73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6AD3D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4993" w14:textId="77777777" w:rsidR="00B05AFC" w:rsidRDefault="00B05AFC" w:rsidP="00B05AFC">
            <w:pPr>
              <w:pStyle w:val="TAC"/>
              <w:ind w:left="8" w:hanging="8"/>
            </w:pPr>
            <w:r>
              <w:t>5012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4C05" w14:textId="77777777" w:rsidR="00B05AFC" w:rsidRDefault="00B05AFC" w:rsidP="00B05AFC">
            <w:pPr>
              <w:pStyle w:val="TAL"/>
            </w:pPr>
            <w:r>
              <w:t>DIAMETER_ERROR_SERVING_NODE_FEATURE_UNSUPPORTED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17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BBE7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AD8" w14:textId="77777777" w:rsidR="00B05AFC" w:rsidRDefault="00B05AFC" w:rsidP="00B05AFC">
            <w:pPr>
              <w:pStyle w:val="TAN"/>
            </w:pPr>
            <w:r>
              <w:t>Note: The Experimental Result Codes from 5013 to 5020 are reserved for the TS 29.229.</w:t>
            </w:r>
          </w:p>
        </w:tc>
      </w:tr>
      <w:tr w:rsidR="00B05AFC" w14:paraId="4E08E5D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A796" w14:textId="77777777" w:rsidR="00B05AFC" w:rsidRDefault="00B05AFC" w:rsidP="00B05AFC">
            <w:pPr>
              <w:pStyle w:val="TAC"/>
              <w:ind w:left="8" w:hanging="8"/>
            </w:pP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C91" w14:textId="77777777" w:rsidR="00B05AFC" w:rsidRDefault="00B05AFC" w:rsidP="00B05AFC">
            <w:pPr>
              <w:pStyle w:val="TAL"/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6D8F" w14:textId="77777777" w:rsidR="00B05AFC" w:rsidRDefault="00B05AFC" w:rsidP="00B05AFC">
            <w:pPr>
              <w:pStyle w:val="TAC"/>
            </w:pPr>
            <w:r>
              <w:t>32.299 [5]</w:t>
            </w:r>
          </w:p>
        </w:tc>
      </w:tr>
      <w:tr w:rsidR="00B05AFC" w14:paraId="650A890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7E5D" w14:textId="77777777" w:rsidR="00B05AFC" w:rsidRDefault="00B05AFC" w:rsidP="00B05AFC">
            <w:pPr>
              <w:pStyle w:val="TAN"/>
            </w:pPr>
            <w:r>
              <w:t>Note: The Experimental Result Codes from 5021 to 5040 are reserved for the TS 32.299.</w:t>
            </w:r>
          </w:p>
        </w:tc>
      </w:tr>
      <w:tr w:rsidR="00B05AFC" w14:paraId="5A72E7D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CA2D" w14:textId="77777777" w:rsidR="00B05AFC" w:rsidRDefault="00B05AFC" w:rsidP="00B05AFC">
            <w:pPr>
              <w:pStyle w:val="TAC"/>
              <w:ind w:left="8" w:hanging="8"/>
            </w:pPr>
            <w:r>
              <w:t>5041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0B1F" w14:textId="77777777" w:rsidR="00B05AFC" w:rsidRDefault="00B05AFC" w:rsidP="00B05AFC">
            <w:pPr>
              <w:pStyle w:val="TAL"/>
            </w:pPr>
            <w:r>
              <w:t>DIAMETER_ERROR_USER_NO_WLAN_SUBSCRIPTION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77E2" w14:textId="77777777" w:rsidR="00B05AFC" w:rsidRDefault="00B05AFC" w:rsidP="00B05AFC">
            <w:pPr>
              <w:pStyle w:val="TAC"/>
            </w:pPr>
            <w:r>
              <w:t>29.234 [6]</w:t>
            </w:r>
          </w:p>
        </w:tc>
      </w:tr>
      <w:tr w:rsidR="00B05AFC" w14:paraId="518F19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C5E" w14:textId="77777777" w:rsidR="00B05AFC" w:rsidRDefault="00B05AFC" w:rsidP="00B05AFC">
            <w:pPr>
              <w:pStyle w:val="TAC"/>
              <w:ind w:left="8" w:hanging="8"/>
            </w:pPr>
            <w:r>
              <w:t>5042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0147" w14:textId="77777777" w:rsidR="00B05AFC" w:rsidRDefault="00B05AFC" w:rsidP="00B05AFC">
            <w:pPr>
              <w:pStyle w:val="TAL"/>
            </w:pPr>
            <w:r>
              <w:t>DIAMETER_ERROR_W-APN_UNUSED_BY_USER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E4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67EBC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BF6" w14:textId="77777777" w:rsidR="00B05AFC" w:rsidRDefault="00B05AFC" w:rsidP="00B05AFC">
            <w:pPr>
              <w:pStyle w:val="TAC"/>
              <w:ind w:left="8" w:hanging="8"/>
            </w:pPr>
            <w:r>
              <w:t>5043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AED" w14:textId="77777777" w:rsidR="00B05AFC" w:rsidRDefault="00B05AFC" w:rsidP="00B05AFC">
            <w:pPr>
              <w:pStyle w:val="TAL"/>
            </w:pPr>
            <w:r>
              <w:t>DIAMETER_ERROR_NO_ACCESS_INDEPENDENT_SUBSCRIPTION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81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D15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B6C" w14:textId="77777777" w:rsidR="00B05AFC" w:rsidRDefault="00B05AFC" w:rsidP="00B05AFC">
            <w:pPr>
              <w:pStyle w:val="TAC"/>
              <w:ind w:left="8" w:hanging="8"/>
            </w:pPr>
            <w:r>
              <w:t>5044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3A0F" w14:textId="77777777" w:rsidR="00B05AFC" w:rsidRDefault="00B05AFC" w:rsidP="00B05AFC">
            <w:pPr>
              <w:pStyle w:val="TAL"/>
            </w:pPr>
            <w:r>
              <w:t>DIAMETER_ERROR_USER_NO_W-APN_SUBSCRIPTION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4A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5BFC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C5EE" w14:textId="77777777" w:rsidR="00B05AFC" w:rsidRDefault="00B05AFC" w:rsidP="00B05AFC">
            <w:pPr>
              <w:pStyle w:val="TAC"/>
              <w:ind w:left="8" w:hanging="8"/>
            </w:pPr>
            <w:r>
              <w:t>5045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31A" w14:textId="77777777" w:rsidR="00B05AFC" w:rsidRDefault="00B05AFC" w:rsidP="00B05AFC">
            <w:pPr>
              <w:pStyle w:val="TAL"/>
            </w:pPr>
            <w:r>
              <w:t>DIAMETER_ERROR_UNSUITABLE_NETWORK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13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8F045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E641" w14:textId="77777777" w:rsidR="00B05AFC" w:rsidRDefault="00B05AFC" w:rsidP="00B05AFC">
            <w:pPr>
              <w:pStyle w:val="TAN"/>
            </w:pPr>
            <w:r>
              <w:t>Note: The Experimental Result Codes from 5046 to 5060 are reserved for the TS 29.234.</w:t>
            </w:r>
          </w:p>
        </w:tc>
      </w:tr>
      <w:tr w:rsidR="00B05AFC" w14:paraId="78AC2C4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DFA" w14:textId="77777777" w:rsidR="00B05AFC" w:rsidRDefault="00B05AFC" w:rsidP="00B05AFC">
            <w:pPr>
              <w:pStyle w:val="TAC"/>
              <w:ind w:left="8" w:hanging="8"/>
            </w:pPr>
            <w:r>
              <w:t>5061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C547" w14:textId="77777777" w:rsidR="00B05AFC" w:rsidRDefault="00B05AFC" w:rsidP="00B05AFC">
            <w:pPr>
              <w:pStyle w:val="TAL"/>
            </w:pPr>
            <w:r>
              <w:t>INVALID_SERVICE_INFORMATION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1D3E" w14:textId="77777777" w:rsidR="00B05AFC" w:rsidRDefault="00B05AFC" w:rsidP="00B05AFC">
            <w:pPr>
              <w:pStyle w:val="TAC"/>
            </w:pPr>
            <w:r>
              <w:t>29.209 [8],</w:t>
            </w:r>
          </w:p>
          <w:p w14:paraId="290FB54E" w14:textId="77777777" w:rsidR="00B05AFC" w:rsidRDefault="00B05AFC" w:rsidP="00B05AFC">
            <w:pPr>
              <w:pStyle w:val="TAC"/>
            </w:pPr>
            <w:r>
              <w:t>29.211 [17] ,</w:t>
            </w:r>
          </w:p>
          <w:p w14:paraId="5AAB4CBF" w14:textId="77777777" w:rsidR="00B05AFC" w:rsidRDefault="00B05AFC" w:rsidP="00B05AFC">
            <w:pPr>
              <w:pStyle w:val="TAC"/>
            </w:pPr>
            <w:r>
              <w:t>29.214 [18]</w:t>
            </w:r>
          </w:p>
        </w:tc>
      </w:tr>
      <w:tr w:rsidR="00B05AFC" w14:paraId="6BABF8D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BEA" w14:textId="77777777" w:rsidR="00B05AFC" w:rsidRDefault="00B05AFC" w:rsidP="00B05AFC">
            <w:pPr>
              <w:pStyle w:val="TAC"/>
              <w:ind w:left="8" w:hanging="8"/>
            </w:pPr>
            <w:r>
              <w:t>5062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6FE3" w14:textId="77777777" w:rsidR="00B05AFC" w:rsidRDefault="00B05AFC" w:rsidP="00B05AFC">
            <w:pPr>
              <w:pStyle w:val="TAL"/>
            </w:pPr>
            <w:r>
              <w:t>FILTER_RESTRICTIONS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33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E68EC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3A76" w14:textId="77777777" w:rsidR="00B05AFC" w:rsidRDefault="00B05AFC" w:rsidP="00B05AFC">
            <w:pPr>
              <w:pStyle w:val="TAC"/>
              <w:ind w:left="8" w:hanging="8"/>
            </w:pPr>
            <w:r>
              <w:t>5063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43A" w14:textId="77777777" w:rsidR="00B05AFC" w:rsidRDefault="00B05AFC" w:rsidP="00B05AFC">
            <w:pPr>
              <w:pStyle w:val="TAL"/>
            </w:pPr>
            <w:r>
              <w:t>REQUESTED_SERVICE_NOT_AUTHORIZED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8A3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4705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C4F" w14:textId="77777777" w:rsidR="00B05AFC" w:rsidRDefault="00B05AFC" w:rsidP="00B05AFC">
            <w:pPr>
              <w:pStyle w:val="TAC"/>
              <w:ind w:left="8" w:hanging="8"/>
            </w:pPr>
            <w:r>
              <w:t>5064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0CC4" w14:textId="77777777" w:rsidR="00B05AFC" w:rsidRDefault="00B05AFC" w:rsidP="00B05AFC">
            <w:pPr>
              <w:pStyle w:val="TAL"/>
            </w:pPr>
            <w:r>
              <w:t>DUPLICATED_AF_SESSION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B2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3EEF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411" w14:textId="77777777" w:rsidR="00B05AFC" w:rsidRDefault="00B05AFC" w:rsidP="00B05AFC">
            <w:pPr>
              <w:pStyle w:val="TAC"/>
              <w:ind w:left="8" w:hanging="8"/>
            </w:pPr>
            <w:r>
              <w:t>5065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50B0" w14:textId="77777777" w:rsidR="00B05AFC" w:rsidRDefault="00B05AFC" w:rsidP="00B05AFC">
            <w:pPr>
              <w:pStyle w:val="TAL"/>
            </w:pPr>
            <w:r>
              <w:t>IP-CAN_SESSION_NOT_AVAILABLE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8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11EE6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924" w14:textId="77777777" w:rsidR="00B05AFC" w:rsidRDefault="00B05AFC" w:rsidP="00B05AFC">
            <w:pPr>
              <w:pStyle w:val="TAC"/>
              <w:ind w:left="8" w:hanging="8"/>
            </w:pPr>
            <w:r>
              <w:t>5066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1D3F" w14:textId="77777777" w:rsidR="00B05AFC" w:rsidRDefault="00B05AFC" w:rsidP="00B05AFC">
            <w:pPr>
              <w:pStyle w:val="TAL"/>
            </w:pPr>
            <w:r>
              <w:t>UNAUTHORIZED_NON_EMERGENCY_SESSION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4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DAEE4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BB9" w14:textId="77777777" w:rsidR="00B05AFC" w:rsidRDefault="00B05AFC" w:rsidP="00B05AFC">
            <w:pPr>
              <w:pStyle w:val="TAC"/>
              <w:ind w:left="8" w:hanging="8"/>
            </w:pPr>
            <w:r>
              <w:t>5067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946" w14:textId="77777777" w:rsidR="00B05AFC" w:rsidRDefault="00B05AFC" w:rsidP="00B05AFC">
            <w:pPr>
              <w:pStyle w:val="TAL"/>
            </w:pPr>
            <w:r>
              <w:t>UNAUTHORIZED_SPONSORED_DATA_CONNECTIVITY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0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C57E0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95" w14:textId="77777777" w:rsidR="00B05AFC" w:rsidRDefault="00B05AFC" w:rsidP="00B05AFC">
            <w:pPr>
              <w:pStyle w:val="TAC"/>
              <w:ind w:left="8" w:hanging="8"/>
            </w:pPr>
            <w:r>
              <w:t>5068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B15" w14:textId="77777777" w:rsidR="00B05AFC" w:rsidRDefault="00B05AFC" w:rsidP="00B05AFC">
            <w:pPr>
              <w:pStyle w:val="TAL"/>
            </w:pPr>
            <w:r>
              <w:t>TEMPORARY_NETWORK_FAILURE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6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497A85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765C" w14:textId="77777777" w:rsidR="00B05AFC" w:rsidRDefault="00B05AFC" w:rsidP="00B05AFC">
            <w:pPr>
              <w:pStyle w:val="TAN"/>
            </w:pPr>
            <w:r>
              <w:t>Note: The Experimental Result Codes from 5069 to 5080 are reserved for TS 29.209, TS 29.211 and TS 29.214.</w:t>
            </w:r>
          </w:p>
        </w:tc>
      </w:tr>
      <w:tr w:rsidR="00B05AFC" w14:paraId="59AD143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04A7" w14:textId="77777777" w:rsidR="00B05AFC" w:rsidRDefault="00B05AFC" w:rsidP="00B05AFC">
            <w:pPr>
              <w:pStyle w:val="TAC"/>
              <w:ind w:left="8" w:hanging="8"/>
            </w:pPr>
            <w:r>
              <w:t>5100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4753" w14:textId="77777777" w:rsidR="00B05AFC" w:rsidRDefault="00B05AFC" w:rsidP="00B05AFC">
            <w:pPr>
              <w:pStyle w:val="TAL"/>
            </w:pPr>
            <w:r>
              <w:t>DIAMETER_ERROR_USER_DATA_NOT_RECOGNIZED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E7A9" w14:textId="77777777" w:rsidR="00B05AFC" w:rsidRDefault="00B05AFC" w:rsidP="00B05AFC">
            <w:pPr>
              <w:pStyle w:val="TAC"/>
            </w:pPr>
            <w:r>
              <w:t>29.329 [4]</w:t>
            </w:r>
          </w:p>
        </w:tc>
      </w:tr>
      <w:tr w:rsidR="00B05AFC" w14:paraId="5AF7CD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4E73" w14:textId="77777777" w:rsidR="00B05AFC" w:rsidRDefault="00B05AFC" w:rsidP="00B05AFC">
            <w:pPr>
              <w:pStyle w:val="TAC"/>
              <w:ind w:left="8" w:hanging="8"/>
            </w:pPr>
            <w:r>
              <w:t>5101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89E4" w14:textId="77777777" w:rsidR="00B05AFC" w:rsidRDefault="00B05AFC" w:rsidP="00B05AFC">
            <w:pPr>
              <w:pStyle w:val="TAL"/>
            </w:pPr>
            <w:r>
              <w:t>DIAMETER_ERROR_OPERATION_NOT_ALLOWED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A9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008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579A" w14:textId="77777777" w:rsidR="00B05AFC" w:rsidRDefault="00B05AFC" w:rsidP="00B05AFC">
            <w:pPr>
              <w:pStyle w:val="TAC"/>
              <w:ind w:left="8" w:hanging="8"/>
            </w:pPr>
            <w:r>
              <w:t>5102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DC5" w14:textId="77777777" w:rsidR="00B05AFC" w:rsidRDefault="00B05AFC" w:rsidP="00B05AFC">
            <w:pPr>
              <w:pStyle w:val="TAL"/>
            </w:pPr>
            <w:r>
              <w:t>DIAMETER_ERROR_USER_DATA_CANNOT_BE_READ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34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1C32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2930" w14:textId="77777777" w:rsidR="00B05AFC" w:rsidRDefault="00B05AFC" w:rsidP="00B05AFC">
            <w:pPr>
              <w:pStyle w:val="TAC"/>
              <w:ind w:left="8" w:hanging="8"/>
            </w:pPr>
            <w:r>
              <w:t>5103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5C0" w14:textId="77777777" w:rsidR="00B05AFC" w:rsidRDefault="00B05AFC" w:rsidP="00B05AFC">
            <w:pPr>
              <w:pStyle w:val="TAL"/>
            </w:pPr>
            <w:r>
              <w:t>DIAMETER_ERROR_USER_DATA_CANNOT_BE_MODIFIED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13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A1788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7D35" w14:textId="77777777" w:rsidR="00B05AFC" w:rsidRDefault="00B05AFC" w:rsidP="00B05AFC">
            <w:pPr>
              <w:pStyle w:val="TAC"/>
              <w:ind w:left="8" w:hanging="8"/>
            </w:pPr>
            <w:r>
              <w:t>5104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90A" w14:textId="77777777" w:rsidR="00B05AFC" w:rsidRDefault="00B05AFC" w:rsidP="00B05AFC">
            <w:pPr>
              <w:pStyle w:val="TAL"/>
            </w:pPr>
            <w:r>
              <w:t>DIAMETER_ERROR_USER_DATA_CANNOT_BE_NOTIFIED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05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4C28C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AD74" w14:textId="77777777" w:rsidR="00B05AFC" w:rsidRDefault="00B05AFC" w:rsidP="00B05AFC">
            <w:pPr>
              <w:pStyle w:val="TAC"/>
              <w:ind w:left="8" w:hanging="8"/>
            </w:pPr>
            <w:r>
              <w:t>5105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04A5" w14:textId="77777777" w:rsidR="00B05AFC" w:rsidRDefault="00B05AFC" w:rsidP="00B05AFC">
            <w:pPr>
              <w:pStyle w:val="TAL"/>
            </w:pPr>
            <w:r>
              <w:t>DIAMETER_ERROR_TRANSPARENT_DATA OUT_OF_SYNC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F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27631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704C" w14:textId="77777777" w:rsidR="00B05AFC" w:rsidRDefault="00B05AFC" w:rsidP="00B05AFC">
            <w:pPr>
              <w:pStyle w:val="TAC"/>
              <w:ind w:left="8" w:hanging="8"/>
            </w:pPr>
            <w:r>
              <w:t>5106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062C" w14:textId="77777777" w:rsidR="00B05AFC" w:rsidRDefault="00B05AFC" w:rsidP="00B05AFC">
            <w:pPr>
              <w:pStyle w:val="TAL"/>
            </w:pPr>
            <w:r>
              <w:t>DIAMETER_ERROR_SUBS_DATA_ABSENT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BB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ABA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19D5" w14:textId="77777777" w:rsidR="00B05AFC" w:rsidRDefault="00B05AFC" w:rsidP="00B05AFC">
            <w:pPr>
              <w:pStyle w:val="TAC"/>
              <w:ind w:left="8" w:hanging="8"/>
            </w:pPr>
            <w:r>
              <w:t>5107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E39" w14:textId="77777777" w:rsidR="00B05AFC" w:rsidRDefault="00B05AFC" w:rsidP="00B05AFC">
            <w:pPr>
              <w:pStyle w:val="TAL"/>
            </w:pPr>
            <w:r>
              <w:t>DIAMETER_ERROR_NO_SUBSCRIPTION_TO_DATA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E5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4A40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E4D6" w14:textId="77777777" w:rsidR="00B05AFC" w:rsidRDefault="00B05AFC" w:rsidP="00B05AFC">
            <w:pPr>
              <w:pStyle w:val="TAC"/>
              <w:ind w:left="8" w:hanging="8"/>
            </w:pPr>
            <w:r>
              <w:t>5108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DF1" w14:textId="77777777" w:rsidR="00B05AFC" w:rsidRDefault="00B05AFC" w:rsidP="00B05AFC">
            <w:pPr>
              <w:pStyle w:val="TAL"/>
            </w:pPr>
            <w:r>
              <w:t>DIAMETER_ERROR_DSAI_NOT_AVAILABLE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E2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26EDBC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679" w14:textId="77777777" w:rsidR="00B05AFC" w:rsidRDefault="00B05AFC" w:rsidP="00B05AFC">
            <w:pPr>
              <w:pStyle w:val="TAN"/>
            </w:pPr>
            <w:r>
              <w:t>Note: The Experimental Result Codes from 5109 to 5119 are reserved for the TS 29.329.</w:t>
            </w:r>
          </w:p>
        </w:tc>
      </w:tr>
      <w:tr w:rsidR="00B05AFC" w14:paraId="3AB2C547" w14:textId="77777777" w:rsidTr="00B05AFC">
        <w:trPr>
          <w:gridAfter w:val="1"/>
          <w:wAfter w:w="38" w:type="dxa"/>
          <w:cantSplit/>
          <w:trHeight w:val="5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4D4" w14:textId="77777777" w:rsidR="00B05AFC" w:rsidRDefault="00B05AFC" w:rsidP="00B05AFC">
            <w:pPr>
              <w:pStyle w:val="TAL"/>
              <w:jc w:val="center"/>
            </w:pPr>
            <w:r>
              <w:t>5120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256" w14:textId="77777777" w:rsidR="00B05AFC" w:rsidRDefault="00B05AFC" w:rsidP="00B05AFC">
            <w:pPr>
              <w:pStyle w:val="TAL"/>
            </w:pPr>
            <w:r>
              <w:t>DIAMETER_ERROR_START_INDICATION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E55C" w14:textId="77777777" w:rsidR="00B05AFC" w:rsidRDefault="00B05AFC" w:rsidP="00B05AFC">
            <w:pPr>
              <w:pStyle w:val="TAL"/>
              <w:jc w:val="center"/>
            </w:pPr>
            <w:r>
              <w:t>29.061 [13]</w:t>
            </w:r>
          </w:p>
        </w:tc>
      </w:tr>
      <w:tr w:rsidR="00B05AFC" w14:paraId="43F52C8B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9E0" w14:textId="77777777" w:rsidR="00B05AFC" w:rsidRDefault="00B05AFC" w:rsidP="00B05AFC">
            <w:pPr>
              <w:pStyle w:val="TAL"/>
              <w:jc w:val="center"/>
            </w:pPr>
            <w:r>
              <w:t>5121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258" w14:textId="77777777" w:rsidR="00B05AFC" w:rsidRDefault="00B05AFC" w:rsidP="00B05AFC">
            <w:pPr>
              <w:pStyle w:val="TAL"/>
            </w:pPr>
            <w:r>
              <w:t>DIAMETER_ERROR_STOP_INDICATION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595D45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82" w14:textId="77777777" w:rsidR="00B05AFC" w:rsidRDefault="00B05AFC" w:rsidP="00B05AFC">
            <w:pPr>
              <w:pStyle w:val="TAL"/>
              <w:jc w:val="center"/>
            </w:pPr>
            <w:r>
              <w:t>5122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CDFE" w14:textId="77777777" w:rsidR="00B05AFC" w:rsidRDefault="00B05AFC" w:rsidP="00B05AFC">
            <w:pPr>
              <w:pStyle w:val="TAL"/>
            </w:pPr>
            <w:r>
              <w:t>DIAMETER_ERROR_UNKNOWN_MBMS_BEARER_SERVICE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52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0A579F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560" w14:textId="77777777" w:rsidR="00B05AFC" w:rsidRDefault="00B05AFC" w:rsidP="00B05AFC">
            <w:pPr>
              <w:pStyle w:val="TAL"/>
              <w:jc w:val="center"/>
            </w:pPr>
            <w:r>
              <w:t>5123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D72B" w14:textId="77777777" w:rsidR="00B05AFC" w:rsidRDefault="00B05AFC" w:rsidP="00B05AFC">
            <w:pPr>
              <w:pStyle w:val="TAC"/>
              <w:jc w:val="left"/>
            </w:pPr>
            <w:r>
              <w:t>DIAMETER_ERROR_SERVICE_AREA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55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BF6BF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0C7" w14:textId="77777777" w:rsidR="00B05AFC" w:rsidRDefault="00B05AFC" w:rsidP="00B05AFC">
            <w:pPr>
              <w:pStyle w:val="TAN"/>
            </w:pPr>
            <w:r>
              <w:t>Note: The Experimental Result Codes from 5124 to 5139 are reserved for the TS 29.061.</w:t>
            </w:r>
          </w:p>
        </w:tc>
      </w:tr>
      <w:tr w:rsidR="00B05AFC" w14:paraId="452527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B68F" w14:textId="77777777" w:rsidR="00B05AFC" w:rsidRDefault="00B05AFC" w:rsidP="00B05AFC">
            <w:pPr>
              <w:pStyle w:val="TAC"/>
            </w:pPr>
            <w:r>
              <w:t>5140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5621" w14:textId="77777777" w:rsidR="00B05AFC" w:rsidRDefault="00B05AFC" w:rsidP="00B05AFC">
            <w:pPr>
              <w:pStyle w:val="TAC"/>
              <w:jc w:val="left"/>
            </w:pPr>
            <w:r>
              <w:t>DIAMETER_ERROR_INITIAL_PARAMETERS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0316" w14:textId="77777777" w:rsidR="00B05AFC" w:rsidRDefault="00B05AFC" w:rsidP="00B05AFC">
            <w:pPr>
              <w:pStyle w:val="TAC"/>
            </w:pPr>
            <w:r>
              <w:t>29.212 [19]</w:t>
            </w:r>
          </w:p>
        </w:tc>
      </w:tr>
      <w:tr w:rsidR="00B05AFC" w14:paraId="1E0338B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8E2B" w14:textId="77777777" w:rsidR="00B05AFC" w:rsidRDefault="00B05AFC" w:rsidP="00B05AFC">
            <w:pPr>
              <w:pStyle w:val="TAC"/>
            </w:pPr>
            <w:r>
              <w:t>5141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DA7F" w14:textId="77777777" w:rsidR="00B05AFC" w:rsidRDefault="00B05AFC" w:rsidP="00B05AFC">
            <w:pPr>
              <w:pStyle w:val="TAC"/>
              <w:jc w:val="left"/>
            </w:pPr>
            <w:r>
              <w:t>DIAMETER_ERROR_TRIGGER_EVENT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E9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B6DE2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B00B" w14:textId="77777777" w:rsidR="00B05AFC" w:rsidRDefault="00B05AFC" w:rsidP="00B05AFC">
            <w:pPr>
              <w:pStyle w:val="TAC"/>
            </w:pPr>
            <w:r>
              <w:t>5142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9CB9" w14:textId="77777777" w:rsidR="00B05AFC" w:rsidRDefault="00B05AFC" w:rsidP="00B05AFC">
            <w:pPr>
              <w:pStyle w:val="TAC"/>
              <w:jc w:val="left"/>
            </w:pPr>
            <w:r>
              <w:t>DIAMETER_PCC_RULE_EVENT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09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92605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1804" w14:textId="77777777" w:rsidR="00B05AFC" w:rsidRDefault="00B05AFC" w:rsidP="00B05AFC">
            <w:pPr>
              <w:pStyle w:val="TAC"/>
            </w:pPr>
            <w:r>
              <w:t>5143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44EC" w14:textId="77777777" w:rsidR="00B05AFC" w:rsidRDefault="00B05AFC" w:rsidP="00B05AFC">
            <w:pPr>
              <w:pStyle w:val="TAC"/>
              <w:jc w:val="left"/>
            </w:pPr>
            <w:r>
              <w:t>DIAMETER_ERROR_BEARER_NOT_AUTHORIZED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C1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0FBB2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16A" w14:textId="77777777" w:rsidR="00B05AFC" w:rsidRDefault="00B05AFC" w:rsidP="00B05AFC">
            <w:pPr>
              <w:pStyle w:val="TAC"/>
            </w:pPr>
            <w:r>
              <w:t>5144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C47" w14:textId="77777777" w:rsidR="00B05AFC" w:rsidRDefault="00B05AFC" w:rsidP="00B05AFC">
            <w:pPr>
              <w:pStyle w:val="TAC"/>
              <w:jc w:val="left"/>
            </w:pPr>
            <w:r>
              <w:t>DIAMETER_ERROR_TRAFFIC_MAPPING_INFO_REJECTED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F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62F63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83BD" w14:textId="77777777" w:rsidR="00B05AFC" w:rsidRDefault="00B05AFC" w:rsidP="00B05AFC">
            <w:pPr>
              <w:pStyle w:val="TAC"/>
            </w:pPr>
            <w:r>
              <w:t>5145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40F" w14:textId="77777777" w:rsidR="00B05AFC" w:rsidRDefault="00B05AFC" w:rsidP="00B05AFC">
            <w:pPr>
              <w:pStyle w:val="TAC"/>
              <w:jc w:val="left"/>
            </w:pPr>
            <w:r>
              <w:t>DIAMETER_QOS_RULE_EVENT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E01F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9EA" w14:textId="77777777" w:rsidR="00B05AFC" w:rsidRDefault="00B05AFC" w:rsidP="00B05AFC">
            <w:pPr>
              <w:pStyle w:val="TAC"/>
            </w:pPr>
            <w:r>
              <w:t>5146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6BE" w14:textId="77777777" w:rsidR="00B05AFC" w:rsidRDefault="00B05AFC" w:rsidP="00B05AFC">
            <w:pPr>
              <w:pStyle w:val="TAC"/>
              <w:jc w:val="left"/>
            </w:pPr>
            <w:r>
              <w:t>reserved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B4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90A81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DEC8" w14:textId="77777777" w:rsidR="00B05AFC" w:rsidRDefault="00B05AFC" w:rsidP="00B05AFC">
            <w:pPr>
              <w:pStyle w:val="TAC"/>
            </w:pPr>
            <w:r>
              <w:t>5147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322" w14:textId="77777777" w:rsidR="00B05AFC" w:rsidRDefault="00B05AFC" w:rsidP="00B05AFC">
            <w:pPr>
              <w:pStyle w:val="TAC"/>
              <w:jc w:val="left"/>
            </w:pPr>
            <w:r>
              <w:t>DIAMETER_ERROR_CONFLICTING_REQUEST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F7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5B929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AE0" w14:textId="77777777" w:rsidR="00B05AFC" w:rsidRDefault="00B05AFC" w:rsidP="00B05AFC">
            <w:pPr>
              <w:pStyle w:val="TAC"/>
            </w:pPr>
            <w:r>
              <w:t>5148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DC7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DIAMETER_ADC_RULE_EVENT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E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B0A2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E7" w14:textId="77777777" w:rsidR="00B05AFC" w:rsidRDefault="00B05AFC" w:rsidP="00B05AFC">
            <w:pPr>
              <w:pStyle w:val="TAC"/>
            </w:pPr>
            <w:r>
              <w:t>5149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B96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t>DIAMETER_ERROR_NBIFOM_NOT_AUTHORIZED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FE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83B18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55D5" w14:textId="77777777" w:rsidR="00B05AFC" w:rsidRDefault="00B05AFC" w:rsidP="00B05AFC">
            <w:pPr>
              <w:pStyle w:val="TAN"/>
            </w:pPr>
            <w:r>
              <w:t>Note: The Experimental Result Codes from 5150 to 5159 are reserved for the TS 29.212.</w:t>
            </w:r>
          </w:p>
        </w:tc>
      </w:tr>
      <w:tr w:rsidR="00B05AFC" w14:paraId="5BD4FD0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07D" w14:textId="77777777" w:rsidR="00B05AFC" w:rsidRDefault="00B05AFC" w:rsidP="00B05AFC">
            <w:pPr>
              <w:pStyle w:val="TAN"/>
              <w:jc w:val="center"/>
            </w:pPr>
            <w:r>
              <w:lastRenderedPageBreak/>
              <w:t>5401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DC69" w14:textId="77777777" w:rsidR="00B05AFC" w:rsidRDefault="00B05AFC" w:rsidP="00B05AFC">
            <w:pPr>
              <w:pStyle w:val="TAN"/>
            </w:pPr>
            <w:r>
              <w:t>DIAMETER_ERROR_IMPI_UNKNOWN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692F" w14:textId="77777777" w:rsidR="00B05AFC" w:rsidRDefault="00B05AFC" w:rsidP="00B05AFC">
            <w:pPr>
              <w:pStyle w:val="TAN"/>
              <w:jc w:val="center"/>
            </w:pPr>
            <w:r>
              <w:t>29.109 [7</w:t>
            </w:r>
          </w:p>
        </w:tc>
      </w:tr>
      <w:tr w:rsidR="00B05AFC" w14:paraId="7E6DD94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BDED" w14:textId="77777777" w:rsidR="00B05AFC" w:rsidRDefault="00B05AFC" w:rsidP="00B05AFC">
            <w:pPr>
              <w:pStyle w:val="TAN"/>
              <w:jc w:val="center"/>
            </w:pPr>
            <w:r>
              <w:t>5402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269" w14:textId="77777777" w:rsidR="00B05AFC" w:rsidRDefault="00B05AFC" w:rsidP="00B05AFC">
            <w:pPr>
              <w:pStyle w:val="TAN"/>
            </w:pPr>
            <w:r>
              <w:t>DIAMETER_ERROR_NOT_AUTHORIZED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5A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5C57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6CE" w14:textId="77777777" w:rsidR="00B05AFC" w:rsidRDefault="00B05AFC" w:rsidP="00B05AFC">
            <w:pPr>
              <w:pStyle w:val="TAN"/>
              <w:jc w:val="center"/>
            </w:pPr>
            <w:r>
              <w:t>5403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57A" w14:textId="77777777" w:rsidR="00B05AFC" w:rsidRDefault="00B05AFC" w:rsidP="00B05AFC">
            <w:pPr>
              <w:pStyle w:val="TAN"/>
            </w:pPr>
            <w:r>
              <w:t>DIAMETER_ERROR_TRANSACTION_IDENTIFIER_INVALID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4E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E4C708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1BC" w14:textId="77777777" w:rsidR="00B05AFC" w:rsidRDefault="00B05AFC" w:rsidP="00B05AFC">
            <w:pPr>
              <w:pStyle w:val="TAN"/>
            </w:pPr>
            <w:r>
              <w:t>Note: The Experimental Result Codes from 5404 to 5419 are reserved for the TS 29.109.</w:t>
            </w:r>
          </w:p>
        </w:tc>
      </w:tr>
      <w:tr w:rsidR="00B05AFC" w14:paraId="5F72C2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60BD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FC89" w14:textId="77777777" w:rsidR="00B05AFC" w:rsidRDefault="00B05AFC" w:rsidP="00B05AFC">
            <w:pPr>
              <w:pStyle w:val="TAC"/>
              <w:jc w:val="left"/>
            </w:pPr>
            <w:r>
              <w:t>DIAMETER_ERROR_UNKNOWN_EPS_S</w:t>
            </w:r>
            <w:r>
              <w:rPr>
                <w:lang w:eastAsia="zh-CN"/>
              </w:rPr>
              <w:t>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17B9" w14:textId="77777777" w:rsidR="00B05AFC" w:rsidRDefault="00B05AFC" w:rsidP="00B05AFC">
            <w:pPr>
              <w:pStyle w:val="TAC"/>
            </w:pPr>
            <w:r>
              <w:t>29.272 [21]</w:t>
            </w:r>
          </w:p>
        </w:tc>
      </w:tr>
      <w:tr w:rsidR="00B05AFC" w14:paraId="3B49375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9EC8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3B7D" w14:textId="77777777" w:rsidR="00B05AFC" w:rsidRDefault="00B05AFC" w:rsidP="00B05AFC">
            <w:pPr>
              <w:pStyle w:val="TAC"/>
              <w:jc w:val="left"/>
            </w:pPr>
            <w:r>
              <w:t>DIAMETER_ERROR_RAT_NOT_ALLOWED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2CA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DB889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D5F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1ED" w14:textId="77777777" w:rsidR="00B05AFC" w:rsidRDefault="00B05AFC" w:rsidP="00B05AFC">
            <w:pPr>
              <w:pStyle w:val="TAC"/>
              <w:jc w:val="left"/>
            </w:pPr>
            <w:r>
              <w:t>DIAMETER_ERROR_</w:t>
            </w:r>
            <w:r>
              <w:rPr>
                <w:lang w:eastAsia="zh-CN"/>
              </w:rPr>
              <w:t>EQUIPMENT_</w:t>
            </w:r>
            <w:r>
              <w:t>U</w:t>
            </w:r>
            <w:r>
              <w:rPr>
                <w:lang w:eastAsia="zh-CN"/>
              </w:rPr>
              <w:t>NKNOWN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9B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D5FE0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03DC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8F4" w14:textId="77777777" w:rsidR="00B05AFC" w:rsidRDefault="00B05AFC" w:rsidP="00B05AFC">
            <w:pPr>
              <w:pStyle w:val="TAC"/>
              <w:jc w:val="left"/>
            </w:pPr>
            <w:r>
              <w:t>DIAMETER_ERROR_UNKNOWN_SERVING_NODE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CDCD" w14:textId="77777777" w:rsidR="00B05AFC" w:rsidRDefault="00B05AFC" w:rsidP="00B05AFC">
            <w:pPr>
              <w:pStyle w:val="LD"/>
            </w:pPr>
          </w:p>
        </w:tc>
      </w:tr>
      <w:tr w:rsidR="00B05AFC" w14:paraId="413E480A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04A0" w14:textId="77777777" w:rsidR="00B05AFC" w:rsidRDefault="00B05AFC" w:rsidP="00B05AFC">
            <w:pPr>
              <w:pStyle w:val="TAN"/>
            </w:pPr>
            <w:r>
              <w:t>Note: The Experimental Result Codes from 5424 to 5449 are reserved for the TS 29.272.</w:t>
            </w:r>
          </w:p>
        </w:tc>
      </w:tr>
      <w:tr w:rsidR="002325BC" w14:paraId="1C2247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047" w14:textId="77777777" w:rsidR="002325BC" w:rsidRDefault="002325BC" w:rsidP="00B05AFC">
            <w:pPr>
              <w:pStyle w:val="TAC"/>
            </w:pPr>
            <w:r>
              <w:t>5450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2B2" w14:textId="77777777" w:rsidR="002325BC" w:rsidRDefault="002325B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DIAMETER_ERROR_USER_NO_NON_3GPP_SUBSCRIPTION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EEBA1" w14:textId="77777777" w:rsidR="002325BC" w:rsidRDefault="002325BC" w:rsidP="00B05AFC">
            <w:pPr>
              <w:pStyle w:val="TAC"/>
            </w:pPr>
            <w:r>
              <w:t>29.273 [20]</w:t>
            </w:r>
          </w:p>
        </w:tc>
      </w:tr>
      <w:tr w:rsidR="002325BC" w14:paraId="0FCB2BE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B73" w14:textId="77777777" w:rsidR="002325BC" w:rsidRDefault="002325BC" w:rsidP="00B05AFC">
            <w:pPr>
              <w:pStyle w:val="TAC"/>
            </w:pPr>
            <w:r>
              <w:t>5451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E969" w14:textId="77777777" w:rsidR="002325BC" w:rsidRDefault="002325B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DIAMETER_ERROR_USER_NO_APN_SUBSCRIPTION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4ACB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04DD3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2FAB" w14:textId="77777777" w:rsidR="002325BC" w:rsidRDefault="002325BC" w:rsidP="00B05AFC">
            <w:pPr>
              <w:pStyle w:val="TAC"/>
            </w:pPr>
            <w:r>
              <w:t>5452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5D4F" w14:textId="77777777" w:rsidR="002325BC" w:rsidRDefault="002325BC" w:rsidP="00B05AFC">
            <w:pPr>
              <w:pStyle w:val="TAC"/>
              <w:jc w:val="left"/>
              <w:rPr>
                <w:lang w:val="en-US"/>
              </w:rPr>
            </w:pPr>
            <w:r>
              <w:t>DIAMETER_ERROR_RAT_TYPE_NOT_ALLOWED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E5D4B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108D10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29E" w14:textId="77777777" w:rsidR="002325BC" w:rsidRDefault="002325BC" w:rsidP="00B05AFC">
            <w:pPr>
              <w:pStyle w:val="TAC"/>
            </w:pPr>
            <w:r>
              <w:t>5453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9DB" w14:textId="77777777" w:rsidR="002325BC" w:rsidRDefault="002325BC" w:rsidP="00B05AFC">
            <w:pPr>
              <w:pStyle w:val="TAC"/>
              <w:jc w:val="left"/>
            </w:pPr>
            <w:r>
              <w:t>DIAMETER_ERROR_LATE_OVERLAPPING_REQUEST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0B2F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83585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A45" w14:textId="77777777" w:rsidR="002325BC" w:rsidRDefault="002325BC" w:rsidP="00B05AFC">
            <w:pPr>
              <w:pStyle w:val="TAC"/>
            </w:pPr>
            <w:r>
              <w:t>5454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0526" w14:textId="77777777" w:rsidR="002325BC" w:rsidRDefault="002325BC" w:rsidP="00B05AFC">
            <w:pPr>
              <w:pStyle w:val="TAC"/>
              <w:jc w:val="left"/>
            </w:pPr>
            <w:r>
              <w:t>DIAMETER_ERROR_TIMED_OUT_REQUEST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8C13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BD7558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037" w14:textId="77777777" w:rsidR="002325BC" w:rsidRDefault="002325BC" w:rsidP="00B05AFC">
            <w:pPr>
              <w:pStyle w:val="TAC"/>
            </w:pPr>
            <w:r>
              <w:t>5455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2C" w14:textId="77777777" w:rsidR="002325BC" w:rsidRDefault="002325BC" w:rsidP="00B05AFC">
            <w:pPr>
              <w:pStyle w:val="TAC"/>
              <w:jc w:val="left"/>
            </w:pPr>
            <w:r>
              <w:t>DIAMETER_ERROR_TRUSTED_NON_3GPP_ACCESS_NOT_ALLOWED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1DCFB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0EAF0220" w14:textId="77777777" w:rsidTr="001F44DD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621" w14:textId="77777777" w:rsidR="002325BC" w:rsidRDefault="002325BC" w:rsidP="00B05AFC">
            <w:pPr>
              <w:pStyle w:val="TAC"/>
            </w:pPr>
            <w:r>
              <w:t>5456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643" w14:textId="77777777" w:rsidR="002325BC" w:rsidRDefault="002325BC" w:rsidP="00B05AFC">
            <w:pPr>
              <w:pStyle w:val="TAC"/>
              <w:jc w:val="left"/>
            </w:pPr>
            <w:r>
              <w:t>DIAMETER_ERROR_UNTRUSTED_NON_3GPP_ACCESS_NOT_ALLOWED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8764B" w14:textId="77777777" w:rsidR="002325BC" w:rsidRDefault="002325B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5868CE8" w14:textId="77777777" w:rsidTr="00B05AFC">
        <w:trPr>
          <w:cantSplit/>
          <w:jc w:val="center"/>
          <w:ins w:id="9" w:author="Huawei" w:date="2024-02-19T16:3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E1E" w14:textId="4D84C923" w:rsidR="002325BC" w:rsidRDefault="002325BC" w:rsidP="002325BC">
            <w:pPr>
              <w:pStyle w:val="TAC"/>
              <w:rPr>
                <w:ins w:id="10" w:author="Huawei" w:date="2024-02-19T16:31:00Z"/>
              </w:rPr>
            </w:pPr>
            <w:ins w:id="11" w:author="Huawei" w:date="2024-02-19T16:31:00Z">
              <w:r w:rsidRPr="0073457A">
                <w:rPr>
                  <w:rFonts w:hint="eastAsia"/>
                  <w:highlight w:val="green"/>
                  <w:lang w:eastAsia="zh-CN"/>
                </w:rPr>
                <w:t>5xxx</w:t>
              </w:r>
            </w:ins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268" w14:textId="7A2519CE" w:rsidR="002325BC" w:rsidRDefault="002325BC" w:rsidP="002325BC">
            <w:pPr>
              <w:pStyle w:val="TAC"/>
              <w:jc w:val="left"/>
              <w:rPr>
                <w:ins w:id="12" w:author="Huawei" w:date="2024-02-19T16:31:00Z"/>
              </w:rPr>
            </w:pPr>
            <w:ins w:id="13" w:author="Huawei" w:date="2024-02-19T16:31:00Z">
              <w:r>
                <w:rPr>
                  <w:lang w:eastAsia="zh-CN"/>
                </w:rPr>
                <w:t>DIAMETER_ERROR_LOCATION_NOT_ALLOWED</w:t>
              </w:r>
            </w:ins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33FF" w14:textId="77777777" w:rsidR="002325BC" w:rsidRDefault="002325BC" w:rsidP="002325BC">
            <w:pPr>
              <w:spacing w:after="0"/>
              <w:rPr>
                <w:ins w:id="14" w:author="Huawei" w:date="2024-02-19T16:31:00Z"/>
                <w:rFonts w:ascii="Arial" w:hAnsi="Arial"/>
                <w:sz w:val="18"/>
              </w:rPr>
            </w:pPr>
          </w:p>
        </w:tc>
      </w:tr>
      <w:tr w:rsidR="002325BC" w14:paraId="456D11FE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483C" w14:textId="77777777" w:rsidR="002325BC" w:rsidRDefault="002325BC" w:rsidP="002325BC">
            <w:pPr>
              <w:pStyle w:val="TAN"/>
            </w:pPr>
            <w:r>
              <w:t>Note: The Experimental Result Codes from 5455 to 5469 are reserved for the TS 29.273.</w:t>
            </w:r>
          </w:p>
        </w:tc>
      </w:tr>
      <w:tr w:rsidR="002325BC" w14:paraId="0EF9B52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2235" w14:textId="77777777" w:rsidR="002325BC" w:rsidRDefault="002325BC" w:rsidP="002325BC">
            <w:pPr>
              <w:pStyle w:val="TAC"/>
            </w:pPr>
            <w:r>
              <w:t>5470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F211" w14:textId="77777777" w:rsidR="002325BC" w:rsidRDefault="002325BC" w:rsidP="002325B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DIAMETER_ERROR_SUBSESSION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5376" w14:textId="77777777" w:rsidR="002325BC" w:rsidRDefault="002325BC" w:rsidP="002325BC">
            <w:pPr>
              <w:pStyle w:val="TAC"/>
            </w:pPr>
            <w:r>
              <w:t>29.215 [22]</w:t>
            </w:r>
          </w:p>
        </w:tc>
      </w:tr>
      <w:tr w:rsidR="002325BC" w14:paraId="7CDBFE6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5AFD" w14:textId="77777777" w:rsidR="002325BC" w:rsidRDefault="002325BC" w:rsidP="002325BC">
            <w:pPr>
              <w:pStyle w:val="TAC"/>
            </w:pPr>
            <w:r>
              <w:t>5471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02" w14:textId="77777777" w:rsidR="002325BC" w:rsidRDefault="002325BC" w:rsidP="002325BC">
            <w:pPr>
              <w:pStyle w:val="TAC"/>
              <w:jc w:val="left"/>
            </w:pPr>
            <w:r>
              <w:rPr>
                <w:rFonts w:eastAsia="Batang"/>
              </w:rPr>
              <w:t>DIAMETER_ERROR_</w:t>
            </w:r>
            <w:r>
              <w:rPr>
                <w:lang w:eastAsia="zh-CN"/>
              </w:rPr>
              <w:t>ONGOING_</w:t>
            </w:r>
            <w:r>
              <w:rPr>
                <w:rFonts w:eastAsia="Batang"/>
              </w:rPr>
              <w:t>SESSION_ESTABLISHMENT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F0EF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2616471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6D2" w14:textId="77777777" w:rsidR="002325BC" w:rsidRDefault="002325BC" w:rsidP="002325BC">
            <w:pPr>
              <w:pStyle w:val="TAC"/>
              <w:jc w:val="left"/>
            </w:pPr>
            <w:r>
              <w:t>Note: The Experimental Result Codes from 5472 to 5489 are reserved for the TS 29.215.</w:t>
            </w:r>
          </w:p>
        </w:tc>
      </w:tr>
      <w:tr w:rsidR="002325BC" w14:paraId="089AE31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7D7" w14:textId="77777777" w:rsidR="002325BC" w:rsidRDefault="002325BC" w:rsidP="002325BC">
            <w:pPr>
              <w:pStyle w:val="TAC"/>
            </w:pPr>
            <w:r>
              <w:t>5490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CD7" w14:textId="77777777" w:rsidR="002325BC" w:rsidRDefault="002325BC" w:rsidP="002325BC">
            <w:pPr>
              <w:pStyle w:val="TAC"/>
              <w:jc w:val="left"/>
              <w:rPr>
                <w:lang w:val="es-ES_tradnl"/>
              </w:rPr>
            </w:pPr>
            <w:r>
              <w:t>DIAMETER_ERROR_UNAUTHORIZED_REQUESTING_NETWORK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549E" w14:textId="77777777" w:rsidR="002325BC" w:rsidRDefault="002325BC" w:rsidP="002325BC">
            <w:pPr>
              <w:pStyle w:val="TAC"/>
            </w:pPr>
            <w:r>
              <w:t>29.173 [25]</w:t>
            </w:r>
          </w:p>
        </w:tc>
      </w:tr>
      <w:tr w:rsidR="002325BC" w14:paraId="3EF1B36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3A27" w14:textId="77777777" w:rsidR="002325BC" w:rsidRDefault="002325BC" w:rsidP="002325BC">
            <w:pPr>
              <w:pStyle w:val="TAN"/>
            </w:pPr>
            <w:r>
              <w:t>Note: The Experimental Result Codes from 5491 to 5509 are reserved for the TS 29.173.</w:t>
            </w:r>
          </w:p>
        </w:tc>
      </w:tr>
      <w:tr w:rsidR="002325BC" w14:paraId="3B575E6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F1C" w14:textId="77777777" w:rsidR="002325BC" w:rsidRDefault="002325BC" w:rsidP="002325BC">
            <w:pPr>
              <w:pStyle w:val="TAC"/>
            </w:pPr>
            <w:r>
              <w:t>5510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18B7" w14:textId="77777777" w:rsidR="002325BC" w:rsidRDefault="002325BC" w:rsidP="002325BC">
            <w:pPr>
              <w:pStyle w:val="TAC"/>
              <w:jc w:val="left"/>
            </w:pPr>
            <w:r>
              <w:t>DIAMETER_ERROR_UNAUTHORIZED_REQUESTING_ENTITY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012A0" w14:textId="77777777" w:rsidR="002325BC" w:rsidRDefault="002325BC" w:rsidP="002325BC">
            <w:pPr>
              <w:pStyle w:val="TAC"/>
            </w:pPr>
            <w:r>
              <w:t>29.336 [28]</w:t>
            </w:r>
          </w:p>
        </w:tc>
      </w:tr>
      <w:tr w:rsidR="002325BC" w14:paraId="439B72B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DDA1" w14:textId="77777777" w:rsidR="002325BC" w:rsidRDefault="002325BC" w:rsidP="002325BC">
            <w:pPr>
              <w:pStyle w:val="TAC"/>
            </w:pPr>
            <w:r>
              <w:t>5511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2A26" w14:textId="77777777" w:rsidR="002325BC" w:rsidRDefault="002325BC" w:rsidP="002325BC">
            <w:pPr>
              <w:pStyle w:val="TAC"/>
              <w:jc w:val="left"/>
            </w:pPr>
            <w:r>
              <w:t>DIAMETER_ERROR_UNAUTHORIZED_SERVICE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EAA4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A93564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A7DA" w14:textId="77777777" w:rsidR="002325BC" w:rsidRDefault="002325BC" w:rsidP="002325BC">
            <w:pPr>
              <w:pStyle w:val="TAC"/>
            </w:pPr>
            <w:r>
              <w:t>5512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3A13" w14:textId="77777777" w:rsidR="002325BC" w:rsidRDefault="002325BC" w:rsidP="002325BC">
            <w:pPr>
              <w:pStyle w:val="TAC"/>
              <w:jc w:val="left"/>
            </w:pPr>
            <w:r>
              <w:t>DIAMETER_ERROR_REQUESTED_RANGE_IS_NOT ALLOWED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0C99E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9356BD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EF2" w14:textId="77777777" w:rsidR="002325BC" w:rsidRDefault="002325BC" w:rsidP="002325BC">
            <w:pPr>
              <w:pStyle w:val="TAC"/>
            </w:pPr>
            <w:r>
              <w:t>5513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EBFE" w14:textId="77777777" w:rsidR="002325BC" w:rsidRDefault="002325BC" w:rsidP="002325BC">
            <w:pPr>
              <w:pStyle w:val="TAC"/>
              <w:jc w:val="left"/>
            </w:pPr>
            <w:r>
              <w:t>DIAMETER_ERROR_CONFIGURATION_EVENT_STORAGE_NOT_SUCCESSFUL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D4B10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0BA2BC6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1ECD" w14:textId="77777777" w:rsidR="002325BC" w:rsidRDefault="002325BC" w:rsidP="002325BC">
            <w:pPr>
              <w:pStyle w:val="TAC"/>
            </w:pPr>
            <w:r>
              <w:t>5514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7670" w14:textId="77777777" w:rsidR="002325BC" w:rsidRDefault="002325BC" w:rsidP="002325BC">
            <w:pPr>
              <w:pStyle w:val="TAC"/>
              <w:jc w:val="left"/>
            </w:pPr>
            <w:r>
              <w:t>DIAMETER_ERROR_CONFIGURATION_EVENT_NON_EXISTANT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D89F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98BC3F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017" w14:textId="77777777" w:rsidR="002325BC" w:rsidRDefault="002325BC" w:rsidP="002325BC">
            <w:pPr>
              <w:pStyle w:val="TAC"/>
            </w:pPr>
            <w:r>
              <w:rPr>
                <w:lang w:val="de-DE"/>
              </w:rPr>
              <w:t>5515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AFC9" w14:textId="77777777" w:rsidR="002325BC" w:rsidRDefault="002325BC" w:rsidP="002325BC">
            <w:pPr>
              <w:pStyle w:val="TAC"/>
              <w:jc w:val="left"/>
            </w:pPr>
            <w:r>
              <w:rPr>
                <w:lang w:val="en-US"/>
              </w:rPr>
              <w:t>DIAMETER_ERROR_</w:t>
            </w:r>
            <w:r>
              <w:t>SCEF_RE</w:t>
            </w:r>
            <w:r>
              <w:rPr>
                <w:lang w:val="sv-SE"/>
              </w:rPr>
              <w:t>FE</w:t>
            </w:r>
            <w:r>
              <w:t>RENCE_</w:t>
            </w:r>
            <w:r>
              <w:rPr>
                <w:lang w:val="sv-SE"/>
              </w:rPr>
              <w:t>ID_UNKNOWN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A8E8E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13E685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CAD" w14:textId="77777777" w:rsidR="002325BC" w:rsidRDefault="002325BC" w:rsidP="002325BC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5516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E33" w14:textId="77777777" w:rsidR="002325BC" w:rsidRDefault="002325BC" w:rsidP="002325B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DIAMETER_ERROR_UNAUTHORIZED_MTC_PROVIDER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4A97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1AADBAF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64B" w14:textId="77777777" w:rsidR="002325BC" w:rsidRDefault="002325BC" w:rsidP="002325BC">
            <w:pPr>
              <w:pStyle w:val="TAN"/>
            </w:pPr>
            <w:r>
              <w:t>Note: The Experimental Result Codes from 5</w:t>
            </w:r>
            <w:r>
              <w:rPr>
                <w:lang w:eastAsia="zh-CN"/>
              </w:rPr>
              <w:t>517</w:t>
            </w:r>
            <w:r>
              <w:t xml:space="preserve"> to 5</w:t>
            </w:r>
            <w:r>
              <w:rPr>
                <w:lang w:eastAsia="zh-CN"/>
              </w:rPr>
              <w:t>529</w:t>
            </w:r>
            <w:r>
              <w:t xml:space="preserve"> are reserved for the TS 29.336.</w:t>
            </w:r>
          </w:p>
        </w:tc>
      </w:tr>
      <w:tr w:rsidR="002325BC" w14:paraId="0C450DA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AA82" w14:textId="77777777" w:rsidR="002325BC" w:rsidRDefault="002325BC" w:rsidP="002325BC">
            <w:pPr>
              <w:pStyle w:val="TAC"/>
            </w:pPr>
            <w:r>
              <w:t>5530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036" w14:textId="77777777" w:rsidR="002325BC" w:rsidRDefault="002325BC" w:rsidP="002325BC">
            <w:pPr>
              <w:pStyle w:val="TAC"/>
              <w:jc w:val="left"/>
            </w:pPr>
            <w:r>
              <w:rPr>
                <w:lang w:eastAsia="zh-CN"/>
              </w:rPr>
              <w:t>DIAMETER_ERROR_INVALID_SME_ADDRESS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4B" w14:textId="77777777" w:rsidR="002325BC" w:rsidRDefault="002325BC" w:rsidP="002325BC">
            <w:pPr>
              <w:pStyle w:val="TAC"/>
            </w:pPr>
            <w:r>
              <w:t>29.337 [29]</w:t>
            </w:r>
          </w:p>
        </w:tc>
      </w:tr>
      <w:tr w:rsidR="002325BC" w14:paraId="2B9C012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48F5" w14:textId="77777777" w:rsidR="002325BC" w:rsidRDefault="002325BC" w:rsidP="002325BC">
            <w:pPr>
              <w:pStyle w:val="TAC"/>
            </w:pPr>
            <w:r>
              <w:t>5531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CCEC" w14:textId="77777777" w:rsidR="002325BC" w:rsidRDefault="002325BC" w:rsidP="002325BC">
            <w:pPr>
              <w:pStyle w:val="TAC"/>
              <w:jc w:val="left"/>
            </w:pPr>
            <w:r>
              <w:rPr>
                <w:lang w:eastAsia="zh-CN"/>
              </w:rPr>
              <w:t>DIAMETER_ERROR_</w:t>
            </w:r>
            <w:r>
              <w:t>SC</w:t>
            </w:r>
            <w:r>
              <w:rPr>
                <w:lang w:eastAsia="zh-CN"/>
              </w:rPr>
              <w:t>_</w:t>
            </w:r>
            <w:r>
              <w:t>CONGESTION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657A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7320F0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8E3D" w14:textId="77777777" w:rsidR="002325BC" w:rsidRDefault="002325BC" w:rsidP="002325BC">
            <w:pPr>
              <w:pStyle w:val="TAC"/>
            </w:pPr>
            <w:r>
              <w:t>5532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75CD" w14:textId="77777777" w:rsidR="002325BC" w:rsidRDefault="002325BC" w:rsidP="002325BC">
            <w:pPr>
              <w:pStyle w:val="TAC"/>
              <w:jc w:val="left"/>
            </w:pPr>
            <w:r>
              <w:rPr>
                <w:lang w:eastAsia="zh-CN"/>
              </w:rPr>
              <w:t>DIAMETER_ERROR_SM_PROTOCOL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29CA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5F5D55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DC2" w14:textId="77777777" w:rsidR="002325BC" w:rsidRDefault="002325BC" w:rsidP="002325BC">
            <w:pPr>
              <w:pStyle w:val="TAC"/>
            </w:pPr>
            <w:r>
              <w:t>5533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2E2" w14:textId="77777777" w:rsidR="002325BC" w:rsidRDefault="002325BC" w:rsidP="002325B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DIAMETER_ERROR_TRIGGER_REPLACE_FAILURE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5EA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7B17A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C4D" w14:textId="77777777" w:rsidR="002325BC" w:rsidRDefault="002325BC" w:rsidP="002325BC">
            <w:pPr>
              <w:pStyle w:val="TAC"/>
            </w:pPr>
            <w:r>
              <w:t>5534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D833" w14:textId="77777777" w:rsidR="002325BC" w:rsidRDefault="002325BC" w:rsidP="002325B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DIAMETER_ERROR_TRIGGER_RECALL_FAILURE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21D2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DC3CF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B36" w14:textId="77777777" w:rsidR="002325BC" w:rsidRDefault="002325BC" w:rsidP="002325BC">
            <w:pPr>
              <w:pStyle w:val="TAC"/>
            </w:pPr>
            <w:r>
              <w:t>5535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7ACE" w14:textId="77777777" w:rsidR="002325BC" w:rsidRDefault="002325BC" w:rsidP="002325B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DIAMETER_ERROR_ORIGINAL_MESSAGE_NOT_PENDING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F8D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4502F9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B48" w14:textId="77777777" w:rsidR="002325BC" w:rsidRDefault="002325BC" w:rsidP="002325BC">
            <w:pPr>
              <w:pStyle w:val="TAN"/>
            </w:pPr>
            <w:r>
              <w:t>Note: The Experimental Result Codes from 5536 to 5549 are reserved for the TS 29.337.</w:t>
            </w:r>
          </w:p>
        </w:tc>
      </w:tr>
      <w:tr w:rsidR="002325BC" w14:paraId="2CA88AE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583" w14:textId="77777777" w:rsidR="002325BC" w:rsidRDefault="002325BC" w:rsidP="002325BC">
            <w:pPr>
              <w:pStyle w:val="TAC"/>
            </w:pPr>
            <w:r>
              <w:t>5550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06C6" w14:textId="77777777" w:rsidR="002325BC" w:rsidRDefault="002325BC" w:rsidP="002325BC">
            <w:pPr>
              <w:pStyle w:val="TAL"/>
            </w:pPr>
            <w:r>
              <w:t>DIAMETER_ERROR_ABSENT_USER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F03" w14:textId="77777777" w:rsidR="002325BC" w:rsidRDefault="002325BC" w:rsidP="002325BC">
            <w:pPr>
              <w:pStyle w:val="TAC"/>
            </w:pPr>
            <w:r>
              <w:t>29.338 [30]</w:t>
            </w:r>
          </w:p>
        </w:tc>
      </w:tr>
      <w:tr w:rsidR="002325BC" w14:paraId="0E6F07E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F05" w14:textId="77777777" w:rsidR="002325BC" w:rsidRDefault="002325BC" w:rsidP="002325BC">
            <w:pPr>
              <w:pStyle w:val="TAC"/>
            </w:pPr>
            <w:r>
              <w:t>5551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A42" w14:textId="77777777" w:rsidR="002325BC" w:rsidRDefault="002325BC" w:rsidP="002325BC">
            <w:pPr>
              <w:pStyle w:val="TAL"/>
            </w:pPr>
            <w:r>
              <w:t>DIAMETER_ERROR_USER_BUSY_FOR_MT_SMS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344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231222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CCA1" w14:textId="77777777" w:rsidR="002325BC" w:rsidRDefault="002325BC" w:rsidP="002325BC">
            <w:pPr>
              <w:pStyle w:val="TAC"/>
            </w:pPr>
            <w:r>
              <w:t>5552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156D" w14:textId="77777777" w:rsidR="002325BC" w:rsidRDefault="002325BC" w:rsidP="002325BC">
            <w:pPr>
              <w:pStyle w:val="TAL"/>
            </w:pPr>
            <w:r>
              <w:t>DIAMETER_ERROR_FACILITY_NOT_SUPPORTED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7BD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81754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88CE" w14:textId="77777777" w:rsidR="002325BC" w:rsidRDefault="002325BC" w:rsidP="002325BC">
            <w:pPr>
              <w:pStyle w:val="TAC"/>
            </w:pPr>
            <w:r>
              <w:t>5553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3CD9" w14:textId="77777777" w:rsidR="002325BC" w:rsidRDefault="002325BC" w:rsidP="002325BC">
            <w:pPr>
              <w:pStyle w:val="TAL"/>
            </w:pPr>
            <w:r>
              <w:t>DIAMETER_ERROR_ILLEGAL_USER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DF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22C461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3D1C" w14:textId="77777777" w:rsidR="002325BC" w:rsidRDefault="002325BC" w:rsidP="002325BC">
            <w:pPr>
              <w:pStyle w:val="TAC"/>
            </w:pPr>
            <w:r>
              <w:t>5554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9E3" w14:textId="77777777" w:rsidR="002325BC" w:rsidRDefault="002325BC" w:rsidP="002325BC">
            <w:pPr>
              <w:pStyle w:val="TAL"/>
            </w:pPr>
            <w:r>
              <w:t>DIAMETER_ERROR_ILLEGAL_EQUIPMENT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5D5B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881D9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9D7" w14:textId="77777777" w:rsidR="002325BC" w:rsidRDefault="002325BC" w:rsidP="002325BC">
            <w:pPr>
              <w:pStyle w:val="TAC"/>
            </w:pPr>
            <w:r>
              <w:t>5555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7A36" w14:textId="77777777" w:rsidR="002325BC" w:rsidRDefault="002325BC" w:rsidP="002325BC">
            <w:pPr>
              <w:pStyle w:val="TAL"/>
            </w:pPr>
            <w:r>
              <w:t>DIAMETER_ERROR_SM_DELIVERY_FAILURE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1993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01FE3B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ABDB" w14:textId="77777777" w:rsidR="002325BC" w:rsidRDefault="002325BC" w:rsidP="002325BC">
            <w:pPr>
              <w:pStyle w:val="TAC"/>
            </w:pPr>
            <w:r>
              <w:t>5556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8A" w14:textId="77777777" w:rsidR="002325BC" w:rsidRDefault="002325BC" w:rsidP="002325BC">
            <w:pPr>
              <w:pStyle w:val="TAL"/>
            </w:pPr>
            <w:r>
              <w:t>DIAMETER_ERROR_SERVICE_NOT_SUBSCRIBED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2CF3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532B75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1855" w14:textId="77777777" w:rsidR="002325BC" w:rsidRDefault="002325BC" w:rsidP="002325BC">
            <w:pPr>
              <w:pStyle w:val="TAC"/>
            </w:pPr>
            <w:r>
              <w:t>5557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38FE" w14:textId="77777777" w:rsidR="002325BC" w:rsidRDefault="002325BC" w:rsidP="002325BC">
            <w:pPr>
              <w:pStyle w:val="TAL"/>
            </w:pPr>
            <w:r>
              <w:t>DIAMETER_ERROR_SERVICE_BARRED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3705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4ED68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A6F9" w14:textId="77777777" w:rsidR="002325BC" w:rsidRDefault="002325BC" w:rsidP="002325BC">
            <w:pPr>
              <w:pStyle w:val="TAC"/>
            </w:pPr>
            <w:r>
              <w:t>5558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8FE6" w14:textId="77777777" w:rsidR="002325BC" w:rsidRDefault="002325BC" w:rsidP="002325BC">
            <w:pPr>
              <w:pStyle w:val="TAL"/>
            </w:pPr>
            <w:r>
              <w:t>DIAMETER_ERROR_MWD_LIST_FULL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448C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D2819FA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4F4" w14:textId="77777777" w:rsidR="002325BC" w:rsidRDefault="002325BC" w:rsidP="002325BC">
            <w:pPr>
              <w:pStyle w:val="TAN"/>
            </w:pPr>
            <w:r>
              <w:t>Note: The Experimental Result Codes from 5559 to 5569 are reserved for the TS 29.338.</w:t>
            </w:r>
          </w:p>
        </w:tc>
      </w:tr>
      <w:tr w:rsidR="002325BC" w14:paraId="5919B86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6E5" w14:textId="77777777" w:rsidR="002325BC" w:rsidRDefault="002325BC" w:rsidP="002325BC">
            <w:pPr>
              <w:pStyle w:val="TAC"/>
            </w:pPr>
            <w:r>
              <w:t>5570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F865" w14:textId="77777777" w:rsidR="002325BC" w:rsidRDefault="002325BC" w:rsidP="002325BC">
            <w:pPr>
              <w:pStyle w:val="TAL"/>
            </w:pPr>
            <w:r>
              <w:t>DIAMETER_ERROR_UNKNOWN_POLICY_COUNTERS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2649" w14:textId="77777777" w:rsidR="002325BC" w:rsidRDefault="002325BC" w:rsidP="002325BC">
            <w:pPr>
              <w:pStyle w:val="TAC"/>
            </w:pPr>
            <w:r>
              <w:t>29.219 [26]</w:t>
            </w:r>
          </w:p>
        </w:tc>
      </w:tr>
      <w:tr w:rsidR="002325BC" w14:paraId="06C9023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BD1" w14:textId="77777777" w:rsidR="002325BC" w:rsidRDefault="002325BC" w:rsidP="002325BC">
            <w:pPr>
              <w:pStyle w:val="TAC"/>
            </w:pPr>
            <w:r>
              <w:t>Note: The Experimental Result Codes from 5571 to 5589 are reserved for the TS 29.219.</w:t>
            </w:r>
          </w:p>
        </w:tc>
      </w:tr>
      <w:tr w:rsidR="002325BC" w14:paraId="32012E3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612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7F1" w14:textId="77777777" w:rsidR="002325BC" w:rsidRDefault="002325BC" w:rsidP="002325BC">
            <w:pPr>
              <w:pStyle w:val="TAC"/>
              <w:jc w:val="left"/>
            </w:pPr>
            <w:r>
              <w:rPr>
                <w:lang w:eastAsia="zh-CN"/>
              </w:rPr>
              <w:t>DIAMETER_ERROR_ORIGIN_ALUID_UNKNOWN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581" w14:textId="77777777" w:rsidR="002325BC" w:rsidRDefault="002325BC" w:rsidP="002325BC">
            <w:pPr>
              <w:pStyle w:val="TAC"/>
            </w:pPr>
            <w:r>
              <w:t>29.343 [32]</w:t>
            </w:r>
          </w:p>
        </w:tc>
      </w:tr>
      <w:tr w:rsidR="002325BC" w14:paraId="1C16B7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C31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14AE" w14:textId="77777777" w:rsidR="002325BC" w:rsidRDefault="002325BC" w:rsidP="002325BC">
            <w:pPr>
              <w:pStyle w:val="TAC"/>
              <w:jc w:val="left"/>
            </w:pPr>
            <w:r>
              <w:rPr>
                <w:lang w:eastAsia="zh-CN"/>
              </w:rPr>
              <w:t>DIAMETER_ERROR_TARGET_ALUID_UNKNOWN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ADF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39A8D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3972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9CD7" w14:textId="77777777" w:rsidR="002325BC" w:rsidRDefault="002325BC" w:rsidP="002325BC">
            <w:pPr>
              <w:pStyle w:val="TAC"/>
            </w:pPr>
            <w:r>
              <w:rPr>
                <w:lang w:eastAsia="zh-CN"/>
              </w:rPr>
              <w:t>DIAMETER_ERROR_PFID_UNKNOWN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9017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663934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4CC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453B" w14:textId="77777777" w:rsidR="002325BC" w:rsidRDefault="002325BC" w:rsidP="002325BC">
            <w:pPr>
              <w:pStyle w:val="TAC"/>
            </w:pPr>
            <w:r>
              <w:rPr>
                <w:lang w:eastAsia="zh-CN"/>
              </w:rPr>
              <w:t>DIAMETER_ERROR_APP_REGISTER_REJECT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E172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369F0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D659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0B52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DIAMETER_ERROR_PROSE_MAP_REQUEST_DISALLOWED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D59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CD306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156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5595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B729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DIAMETER_ERROR_MAP_REQUEST_REJECT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6E5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20FFE4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0E1B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DD74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DIAMETER_ERROR_REQUESTING_RPAUID_UNKNOWN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7519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DD7671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9420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8197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DIAMETER_ERROR_UNKNOWN_OR_INVALID_TARGET_SET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242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0D36A4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2436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ED2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DIAMETER_ERROR_MISSING_APPLICATION_DATA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E3DE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3D138D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18B5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8A1B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DIAMETER_ERROR_AUTHORIZATION_REJECT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0A0C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B504EB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58B5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1855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DIAMETER_ERROR_DISCOVERY_NOT_PERMITTED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430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DEB2FF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AC67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590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DIAMETER_ERROR_TARGET_RPAUID_UNKNOWN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D5A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0316A5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01F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A7F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DIAMETER_ERROR_INVALID_APPLICATION_DATA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7DAF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A55CE7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F59" w14:textId="77777777" w:rsidR="002325BC" w:rsidRDefault="002325BC" w:rsidP="002325BC">
            <w:pPr>
              <w:pStyle w:val="TAC"/>
              <w:jc w:val="left"/>
            </w:pPr>
            <w:r>
              <w:t>Note: The Experimental Result Codes from 5</w:t>
            </w:r>
            <w:r>
              <w:rPr>
                <w:lang w:eastAsia="zh-CN"/>
              </w:rPr>
              <w:t>603</w:t>
            </w:r>
            <w:r>
              <w:t xml:space="preserve"> to 5609 are reserved for the TS 29.343.</w:t>
            </w:r>
          </w:p>
        </w:tc>
      </w:tr>
      <w:tr w:rsidR="002325BC" w14:paraId="4247696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F8CF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74F" w14:textId="77777777" w:rsidR="002325BC" w:rsidRDefault="002325BC" w:rsidP="002325BC">
            <w:pPr>
              <w:pStyle w:val="TAC"/>
              <w:jc w:val="left"/>
            </w:pPr>
            <w:r>
              <w:t>DIAMETER_ERROR_UNKNOWN_PROSE_SUBSCRIPTION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FEAF" w14:textId="77777777" w:rsidR="002325BC" w:rsidRDefault="002325BC" w:rsidP="002325BC">
            <w:pPr>
              <w:pStyle w:val="TAC"/>
            </w:pPr>
            <w:r>
              <w:t>29.344 [33]</w:t>
            </w:r>
          </w:p>
        </w:tc>
      </w:tr>
      <w:tr w:rsidR="002325BC" w14:paraId="47A125D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4DA2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1DD1" w14:textId="77777777" w:rsidR="002325BC" w:rsidRDefault="002325BC" w:rsidP="002325BC">
            <w:pPr>
              <w:pStyle w:val="TAC"/>
              <w:jc w:val="left"/>
            </w:pPr>
            <w:r>
              <w:t>DIAMETER_ERROR_PROSE_</w:t>
            </w:r>
            <w:r>
              <w:rPr>
                <w:lang w:eastAsia="zh-CN"/>
              </w:rPr>
              <w:t>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85DC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0180A3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3F36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47E" w14:textId="77777777" w:rsidR="002325BC" w:rsidRDefault="002325BC" w:rsidP="002325BC">
            <w:pPr>
              <w:pStyle w:val="TAC"/>
            </w:pPr>
            <w:r>
              <w:t>DIAMETER_ERROR_</w:t>
            </w:r>
            <w:r>
              <w:rPr>
                <w:lang w:eastAsia="ko-KR"/>
              </w:rPr>
              <w:t>UE_LOCATION_UNKNOW</w:t>
            </w:r>
            <w:r>
              <w:rPr>
                <w:lang w:eastAsia="zh-CN"/>
              </w:rPr>
              <w:t>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9B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EB8ED6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EEA4" w14:textId="77777777" w:rsidR="002325BC" w:rsidRDefault="002325BC" w:rsidP="002325BC">
            <w:pPr>
              <w:pStyle w:val="TAC"/>
              <w:jc w:val="left"/>
            </w:pPr>
            <w:r>
              <w:t>Note: The Experimental Result Codes from 5613 to 5629 are reserved for the TS 29.344.</w:t>
            </w:r>
          </w:p>
        </w:tc>
      </w:tr>
      <w:tr w:rsidR="002325BC" w14:paraId="3DD1D92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ABCF" w14:textId="77777777" w:rsidR="002325BC" w:rsidRDefault="002325BC" w:rsidP="002325BC">
            <w:pPr>
              <w:pStyle w:val="TAC"/>
            </w:pPr>
            <w:r>
              <w:t>5630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A8F" w14:textId="77777777" w:rsidR="002325BC" w:rsidRDefault="002325BC" w:rsidP="002325BC">
            <w:pPr>
              <w:pStyle w:val="TAC"/>
            </w:pPr>
            <w:r>
              <w:t>DIAMETER_ERROR_NO_ASSOCIATED_DISCOVERY_FILTER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38EE" w14:textId="77777777" w:rsidR="002325BC" w:rsidRDefault="002325BC" w:rsidP="002325BC">
            <w:pPr>
              <w:pStyle w:val="TAC"/>
            </w:pPr>
            <w:r>
              <w:t>29.345 [34]</w:t>
            </w:r>
          </w:p>
        </w:tc>
      </w:tr>
      <w:tr w:rsidR="002325BC" w14:paraId="5A08CF1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D14" w14:textId="77777777" w:rsidR="002325BC" w:rsidRDefault="002325BC" w:rsidP="002325BC">
            <w:pPr>
              <w:pStyle w:val="TAC"/>
            </w:pPr>
            <w:r>
              <w:t>5631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EED" w14:textId="77777777" w:rsidR="002325BC" w:rsidRDefault="002325BC" w:rsidP="002325BC">
            <w:pPr>
              <w:pStyle w:val="TAC"/>
            </w:pPr>
            <w:r>
              <w:rPr>
                <w:lang w:eastAsia="zh-CN"/>
              </w:rPr>
              <w:t>DIAMETER_ERROR_ANNOUNCING_UNAUTHORIZED_IN_PLMN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97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B6E955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7A39" w14:textId="77777777" w:rsidR="002325BC" w:rsidRDefault="002325BC" w:rsidP="002325BC">
            <w:pPr>
              <w:pStyle w:val="TAC"/>
            </w:pPr>
            <w:r>
              <w:t>5632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9547" w14:textId="77777777" w:rsidR="002325BC" w:rsidRDefault="002325BC" w:rsidP="002325BC">
            <w:pPr>
              <w:pStyle w:val="TAL"/>
            </w:pPr>
            <w:r>
              <w:rPr>
                <w:lang w:val="en-US" w:eastAsia="zh-CN"/>
              </w:rPr>
              <w:t>DIAMETER_ERROR_INVALID_APPLICATION_CODE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A3F3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BB9373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124E" w14:textId="77777777" w:rsidR="002325BC" w:rsidRDefault="002325BC" w:rsidP="002325BC">
            <w:pPr>
              <w:pStyle w:val="TAC"/>
            </w:pPr>
            <w:r>
              <w:t>5633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329" w14:textId="77777777" w:rsidR="002325BC" w:rsidRDefault="002325BC" w:rsidP="002325BC">
            <w:pPr>
              <w:pStyle w:val="TAL"/>
            </w:pPr>
            <w:r>
              <w:rPr>
                <w:lang w:eastAsia="zh-CN"/>
              </w:rPr>
              <w:t>DIAMETER_ERROR_PROXIMITY_UNAUTHORIZED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BA3C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0B845C5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DAED" w14:textId="77777777" w:rsidR="002325BC" w:rsidRDefault="002325BC" w:rsidP="002325BC">
            <w:pPr>
              <w:pStyle w:val="TAC"/>
            </w:pPr>
            <w:r>
              <w:t>5634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483" w14:textId="77777777" w:rsidR="002325BC" w:rsidRDefault="002325BC" w:rsidP="002325BC">
            <w:pPr>
              <w:pStyle w:val="TAL"/>
            </w:pPr>
            <w:r>
              <w:rPr>
                <w:lang w:eastAsia="zh-CN"/>
              </w:rPr>
              <w:t>DIAMETER_ERROR_PROXIMITY_REJECTED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AB32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14523E0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113" w14:textId="77777777" w:rsidR="002325BC" w:rsidRDefault="002325BC" w:rsidP="002325BC">
            <w:pPr>
              <w:pStyle w:val="TAC"/>
            </w:pPr>
            <w:r>
              <w:t>5635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7896" w14:textId="77777777" w:rsidR="002325BC" w:rsidRDefault="002325BC" w:rsidP="002325BC">
            <w:pPr>
              <w:pStyle w:val="TAL"/>
            </w:pPr>
            <w:r>
              <w:rPr>
                <w:lang w:val="es-ES" w:eastAsia="zh-CN"/>
              </w:rPr>
              <w:t>DIAMETER_ERROR_NO_PROXIMITY_REQUEST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E83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565226E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3C21" w14:textId="77777777" w:rsidR="002325BC" w:rsidRDefault="002325BC" w:rsidP="002325BC">
            <w:pPr>
              <w:pStyle w:val="TAC"/>
            </w:pPr>
            <w:r>
              <w:t>5636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08F" w14:textId="77777777" w:rsidR="002325BC" w:rsidRDefault="002325BC" w:rsidP="002325BC">
            <w:pPr>
              <w:pStyle w:val="TAL"/>
            </w:pPr>
            <w:r>
              <w:t>DIAMETER_ERROR_UNAUTHORIZED_SERVICE_IN_THIS_PLMN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9E3B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5C64D0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6F13" w14:textId="77777777" w:rsidR="002325BC" w:rsidRDefault="002325BC" w:rsidP="002325BC">
            <w:pPr>
              <w:pStyle w:val="TAC"/>
            </w:pPr>
            <w:r>
              <w:t>5637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F3FB" w14:textId="77777777" w:rsidR="002325BC" w:rsidRDefault="002325BC" w:rsidP="002325BC">
            <w:pPr>
              <w:pStyle w:val="TAL"/>
            </w:pPr>
            <w:r>
              <w:t>DIAMETER_ERROR_PROXIMITY_CANCELLED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DA5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71CEA8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6820" w14:textId="77777777" w:rsidR="002325BC" w:rsidRDefault="002325BC" w:rsidP="002325BC">
            <w:pPr>
              <w:pStyle w:val="TAC"/>
              <w:rPr>
                <w:lang w:val="fr-FR"/>
              </w:rPr>
            </w:pPr>
            <w:r>
              <w:t>5638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842" w14:textId="77777777" w:rsidR="002325BC" w:rsidRDefault="002325BC" w:rsidP="002325BC">
            <w:pPr>
              <w:pStyle w:val="TAL"/>
            </w:pPr>
            <w:r>
              <w:t>DIAMETER_ERROR_INVALID_</w:t>
            </w:r>
            <w:r>
              <w:rPr>
                <w:lang w:eastAsia="zh-CN"/>
              </w:rPr>
              <w:t>TARGET_PDUID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2D47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19A7F1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420" w14:textId="77777777" w:rsidR="002325BC" w:rsidRDefault="002325BC" w:rsidP="002325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5639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B2FD" w14:textId="77777777" w:rsidR="002325BC" w:rsidRDefault="002325BC" w:rsidP="002325BC">
            <w:pPr>
              <w:pStyle w:val="TAL"/>
            </w:pPr>
            <w:r>
              <w:rPr>
                <w:lang w:eastAsia="zh-CN"/>
              </w:rPr>
              <w:t>DIAMETER_ERROR_INVALID_TARGET_RPAUID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2B4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91F368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619" w14:textId="77777777" w:rsidR="002325BC" w:rsidRDefault="002325BC" w:rsidP="002325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4727" w14:textId="77777777" w:rsidR="002325BC" w:rsidRDefault="002325BC" w:rsidP="002325BC">
            <w:pPr>
              <w:pStyle w:val="TAL"/>
            </w:pPr>
            <w:r>
              <w:rPr>
                <w:lang w:eastAsia="zh-CN"/>
              </w:rPr>
              <w:t>DIAMETER_ERROR_NO_ASSOCIATED_RESTRICTED_CODE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743E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219673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C83C" w14:textId="77777777" w:rsidR="002325BC" w:rsidRDefault="002325BC" w:rsidP="002325BC">
            <w:pPr>
              <w:pStyle w:val="TAC"/>
            </w:pPr>
            <w:r>
              <w:t>5641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94EB" w14:textId="77777777" w:rsidR="002325BC" w:rsidRDefault="002325BC" w:rsidP="002325BC">
            <w:pPr>
              <w:pStyle w:val="TAL"/>
            </w:pPr>
            <w:r>
              <w:t>DIAMETER_ERROR_INVALID_DISCOVERY_TYPE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D3B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74FF54C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543" w14:textId="77777777" w:rsidR="002325BC" w:rsidRDefault="002325BC" w:rsidP="002325BC">
            <w:pPr>
              <w:pStyle w:val="TAL"/>
            </w:pPr>
            <w:r>
              <w:t>Note: The Experimental Result Codes from 5642 to 5649 are reserved for the TS 29.345.</w:t>
            </w:r>
          </w:p>
        </w:tc>
      </w:tr>
      <w:tr w:rsidR="002325BC" w14:paraId="35F9AE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3B6" w14:textId="77777777" w:rsidR="002325BC" w:rsidRDefault="002325BC" w:rsidP="002325BC">
            <w:pPr>
              <w:pStyle w:val="TAC"/>
            </w:pPr>
            <w:r>
              <w:t>5650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5E03" w14:textId="77777777" w:rsidR="002325BC" w:rsidRDefault="002325BC" w:rsidP="002325BC">
            <w:pPr>
              <w:pStyle w:val="TAC"/>
            </w:pPr>
            <w:r>
              <w:rPr>
                <w:lang w:val="en-US"/>
              </w:rPr>
              <w:t>DIAMETER_ERROR_REQUESTED_LOCATION_NOT_SERVED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68F7" w14:textId="77777777" w:rsidR="002325BC" w:rsidRDefault="002325BC" w:rsidP="002325BC">
            <w:pPr>
              <w:pStyle w:val="TAC"/>
            </w:pPr>
            <w:r>
              <w:t>29.128 [36]</w:t>
            </w:r>
          </w:p>
        </w:tc>
      </w:tr>
      <w:tr w:rsidR="002325BC" w14:paraId="5584A71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F494" w14:textId="77777777" w:rsidR="002325BC" w:rsidRDefault="002325BC" w:rsidP="002325BC">
            <w:pPr>
              <w:pStyle w:val="TAC"/>
            </w:pPr>
            <w:r>
              <w:t>5651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BBB7" w14:textId="77777777" w:rsidR="002325BC" w:rsidRDefault="002325BC" w:rsidP="002325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DIAMETER_ERROR_INVALID_EPS_BEARER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2F2D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3F61B9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939" w14:textId="77777777" w:rsidR="002325BC" w:rsidRDefault="002325BC" w:rsidP="002325BC">
            <w:pPr>
              <w:pStyle w:val="TAC"/>
            </w:pPr>
            <w:r>
              <w:t>5652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593" w14:textId="77777777" w:rsidR="002325BC" w:rsidRDefault="002325BC" w:rsidP="002325BC">
            <w:pPr>
              <w:pStyle w:val="TAL"/>
              <w:rPr>
                <w:lang w:val="en-US"/>
              </w:rPr>
            </w:pPr>
            <w:r>
              <w:t>DIAMETER_ERROR_NIDD_CONFIGURATION_NOT_AVAILABLE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863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EAB4E7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5096" w14:textId="77777777" w:rsidR="002325BC" w:rsidRDefault="002325BC" w:rsidP="002325BC">
            <w:pPr>
              <w:pStyle w:val="TAC"/>
            </w:pPr>
            <w:r>
              <w:t>5653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771" w14:textId="77777777" w:rsidR="002325BC" w:rsidRDefault="002325BC" w:rsidP="002325BC">
            <w:pPr>
              <w:pStyle w:val="TAL"/>
              <w:rPr>
                <w:lang w:val="en-US"/>
              </w:rPr>
            </w:pPr>
            <w:r>
              <w:t>DIAMETER_ERROR_USER_TEMPORARILY_UNREACHABLE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1B8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6DA25255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50E5" w14:textId="77777777" w:rsidR="002325BC" w:rsidRDefault="002325BC" w:rsidP="002325BC">
            <w:pPr>
              <w:pStyle w:val="TAL"/>
            </w:pPr>
            <w:r>
              <w:t>Note: The Experimental Result Codes from 5654 to 5669 are reserved for the TS 29.128.</w:t>
            </w:r>
          </w:p>
        </w:tc>
      </w:tr>
      <w:tr w:rsidR="002325BC" w14:paraId="0832C5E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6B5D" w14:textId="77777777" w:rsidR="002325BC" w:rsidRDefault="002325BC" w:rsidP="002325BC">
            <w:pPr>
              <w:pStyle w:val="TAC"/>
            </w:pPr>
            <w:r>
              <w:t>5670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723A" w14:textId="77777777" w:rsidR="002325BC" w:rsidRDefault="002325BC" w:rsidP="002325BC">
            <w:pPr>
              <w:pStyle w:val="TAC"/>
            </w:pPr>
            <w:r>
              <w:t>DIAMETER_ERROR_UNKNKOWN_DATA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F1B0" w14:textId="77777777" w:rsidR="002325BC" w:rsidRDefault="002325BC" w:rsidP="002325BC">
            <w:pPr>
              <w:pStyle w:val="TAC"/>
            </w:pPr>
            <w:r>
              <w:t>29.283 [39]</w:t>
            </w:r>
          </w:p>
        </w:tc>
      </w:tr>
      <w:tr w:rsidR="002325BC" w14:paraId="54988F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385" w14:textId="77777777" w:rsidR="002325BC" w:rsidRDefault="002325BC" w:rsidP="002325BC">
            <w:pPr>
              <w:pStyle w:val="TAC"/>
            </w:pPr>
            <w:r>
              <w:t>5671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936F" w14:textId="77777777" w:rsidR="002325BC" w:rsidRDefault="002325BC" w:rsidP="002325BC">
            <w:pPr>
              <w:pStyle w:val="TAC"/>
              <w:rPr>
                <w:lang w:val="en-US"/>
              </w:rPr>
            </w:pPr>
            <w:r>
              <w:t>DIAMETER_ERROR_REQUIRED_KEY_NOT_PROVIDED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30E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4EB41FD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FC5B" w14:textId="77777777" w:rsidR="002325BC" w:rsidRDefault="002325BC" w:rsidP="002325BC">
            <w:pPr>
              <w:pStyle w:val="TAN"/>
            </w:pPr>
            <w:r>
              <w:t>Note: The Experimental Result Codes from 5672 to 5689 are reserved for the TS 29.128.</w:t>
            </w:r>
          </w:p>
        </w:tc>
      </w:tr>
      <w:tr w:rsidR="002325BC" w14:paraId="6031DBA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C9BA" w14:textId="77777777" w:rsidR="002325BC" w:rsidRDefault="002325BC" w:rsidP="002325BC">
            <w:pPr>
              <w:pStyle w:val="TAC"/>
            </w:pPr>
            <w:r>
              <w:t>5690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C9DF" w14:textId="77777777" w:rsidR="002325BC" w:rsidRDefault="002325BC" w:rsidP="002325BC">
            <w:pPr>
              <w:pStyle w:val="TAC"/>
            </w:pPr>
            <w:r>
              <w:t>DIAMETER_ERROR_UNKNOWN_V2X_SUBSCRIPTION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6009" w14:textId="77777777" w:rsidR="002325BC" w:rsidRDefault="002325BC" w:rsidP="002325BC">
            <w:pPr>
              <w:pStyle w:val="TAC"/>
            </w:pPr>
            <w:r>
              <w:rPr>
                <w:lang w:eastAsia="zh-CN"/>
              </w:rPr>
              <w:t>29.388 [40]</w:t>
            </w:r>
          </w:p>
        </w:tc>
      </w:tr>
      <w:tr w:rsidR="002325BC" w14:paraId="377A7F5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CA8B" w14:textId="77777777" w:rsidR="002325BC" w:rsidRDefault="002325BC" w:rsidP="002325BC">
            <w:pPr>
              <w:pStyle w:val="TAC"/>
            </w:pPr>
            <w:r>
              <w:t>5691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2C4" w14:textId="77777777" w:rsidR="002325BC" w:rsidRDefault="002325BC" w:rsidP="002325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DIAMETER_ERROR_V2X_NOT_ALLOWED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A52C" w14:textId="77777777" w:rsidR="002325BC" w:rsidRDefault="002325BC" w:rsidP="002325B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325BC" w14:paraId="391A83E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390C" w14:textId="77777777" w:rsidR="002325BC" w:rsidRDefault="002325BC" w:rsidP="002325BC">
            <w:pPr>
              <w:pStyle w:val="TAN"/>
            </w:pPr>
            <w:r>
              <w:t>Note: The Experimental Result Codes from 56</w:t>
            </w:r>
            <w:r>
              <w:rPr>
                <w:lang w:eastAsia="zh-CN"/>
              </w:rPr>
              <w:t>92</w:t>
            </w:r>
            <w:r>
              <w:t xml:space="preserve"> to 57</w:t>
            </w:r>
            <w:r>
              <w:rPr>
                <w:lang w:eastAsia="zh-CN"/>
              </w:rPr>
              <w:t>0</w:t>
            </w:r>
            <w:r>
              <w:t>9 are reserved for the TS 29.</w:t>
            </w:r>
            <w:r>
              <w:rPr>
                <w:lang w:eastAsia="zh-CN"/>
              </w:rPr>
              <w:t>38</w:t>
            </w:r>
            <w:r>
              <w:t>8.</w:t>
            </w:r>
          </w:p>
        </w:tc>
      </w:tr>
    </w:tbl>
    <w:p w14:paraId="609DB294" w14:textId="77777777" w:rsidR="006B1EF3" w:rsidRPr="006B1EF3" w:rsidRDefault="006B1EF3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67DBF" w14:textId="77777777" w:rsidR="00B56E8A" w:rsidRDefault="00B56E8A">
      <w:r>
        <w:separator/>
      </w:r>
    </w:p>
  </w:endnote>
  <w:endnote w:type="continuationSeparator" w:id="0">
    <w:p w14:paraId="26F6004B" w14:textId="77777777" w:rsidR="00B56E8A" w:rsidRDefault="00B5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47A6D" w14:textId="77777777" w:rsidR="00B56E8A" w:rsidRDefault="00B56E8A">
      <w:r>
        <w:separator/>
      </w:r>
    </w:p>
  </w:footnote>
  <w:footnote w:type="continuationSeparator" w:id="0">
    <w:p w14:paraId="0DBF1824" w14:textId="77777777" w:rsidR="00B56E8A" w:rsidRDefault="00B56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61F1" w:rsidRDefault="00376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61F1" w:rsidRDefault="003761F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61F1" w:rsidRDefault="003761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61F1" w:rsidRDefault="003761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007F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8DE"/>
    <w:rsid w:val="000B7FED"/>
    <w:rsid w:val="000C038A"/>
    <w:rsid w:val="000C6598"/>
    <w:rsid w:val="000D2762"/>
    <w:rsid w:val="000D2ED0"/>
    <w:rsid w:val="000D44B3"/>
    <w:rsid w:val="000E2009"/>
    <w:rsid w:val="000E2CD2"/>
    <w:rsid w:val="001043BA"/>
    <w:rsid w:val="0011704F"/>
    <w:rsid w:val="00120C93"/>
    <w:rsid w:val="00120F35"/>
    <w:rsid w:val="001262D4"/>
    <w:rsid w:val="00130E67"/>
    <w:rsid w:val="00134E80"/>
    <w:rsid w:val="00145D43"/>
    <w:rsid w:val="00147B52"/>
    <w:rsid w:val="00154895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43C"/>
    <w:rsid w:val="001F2F08"/>
    <w:rsid w:val="00200909"/>
    <w:rsid w:val="00201E95"/>
    <w:rsid w:val="00216061"/>
    <w:rsid w:val="00217D37"/>
    <w:rsid w:val="0022227E"/>
    <w:rsid w:val="002273B6"/>
    <w:rsid w:val="002325BC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1B81"/>
    <w:rsid w:val="00322E1F"/>
    <w:rsid w:val="003278F4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761F1"/>
    <w:rsid w:val="00382082"/>
    <w:rsid w:val="003913D9"/>
    <w:rsid w:val="00393747"/>
    <w:rsid w:val="003A2611"/>
    <w:rsid w:val="003B497D"/>
    <w:rsid w:val="003D3560"/>
    <w:rsid w:val="003E1A36"/>
    <w:rsid w:val="004004FA"/>
    <w:rsid w:val="00406BEA"/>
    <w:rsid w:val="00410158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5676D"/>
    <w:rsid w:val="004621CE"/>
    <w:rsid w:val="004811D1"/>
    <w:rsid w:val="00493B0B"/>
    <w:rsid w:val="00496891"/>
    <w:rsid w:val="004B10BD"/>
    <w:rsid w:val="004B75B7"/>
    <w:rsid w:val="004D126A"/>
    <w:rsid w:val="004E71AD"/>
    <w:rsid w:val="004E7B93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9375C"/>
    <w:rsid w:val="005A5A64"/>
    <w:rsid w:val="005B54E3"/>
    <w:rsid w:val="005E2393"/>
    <w:rsid w:val="005E2C44"/>
    <w:rsid w:val="005E38DD"/>
    <w:rsid w:val="005E4811"/>
    <w:rsid w:val="005E633E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55DBF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46FB"/>
    <w:rsid w:val="006B480F"/>
    <w:rsid w:val="006C646D"/>
    <w:rsid w:val="006D168A"/>
    <w:rsid w:val="006E0CB8"/>
    <w:rsid w:val="006E21FB"/>
    <w:rsid w:val="006E62B6"/>
    <w:rsid w:val="006F5AD5"/>
    <w:rsid w:val="00707F7B"/>
    <w:rsid w:val="007165CB"/>
    <w:rsid w:val="007212F6"/>
    <w:rsid w:val="007301B4"/>
    <w:rsid w:val="0073457A"/>
    <w:rsid w:val="00745A01"/>
    <w:rsid w:val="00747548"/>
    <w:rsid w:val="007512E9"/>
    <w:rsid w:val="0075281D"/>
    <w:rsid w:val="007724E9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55BE"/>
    <w:rsid w:val="007C68EA"/>
    <w:rsid w:val="007D568C"/>
    <w:rsid w:val="007D6A07"/>
    <w:rsid w:val="007E06AB"/>
    <w:rsid w:val="007E6C4F"/>
    <w:rsid w:val="007F7259"/>
    <w:rsid w:val="00800930"/>
    <w:rsid w:val="008040A8"/>
    <w:rsid w:val="008239C5"/>
    <w:rsid w:val="008279FA"/>
    <w:rsid w:val="00862473"/>
    <w:rsid w:val="008626E7"/>
    <w:rsid w:val="008633EB"/>
    <w:rsid w:val="00864B99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D1B06"/>
    <w:rsid w:val="008D3CCC"/>
    <w:rsid w:val="008E1594"/>
    <w:rsid w:val="008E4181"/>
    <w:rsid w:val="008E6D0C"/>
    <w:rsid w:val="008F3789"/>
    <w:rsid w:val="008F686C"/>
    <w:rsid w:val="0091196C"/>
    <w:rsid w:val="009148DE"/>
    <w:rsid w:val="00916C77"/>
    <w:rsid w:val="00932CB7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B6496"/>
    <w:rsid w:val="009B6F49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581A"/>
    <w:rsid w:val="00A5734B"/>
    <w:rsid w:val="00A61825"/>
    <w:rsid w:val="00A71977"/>
    <w:rsid w:val="00A7544A"/>
    <w:rsid w:val="00A7671C"/>
    <w:rsid w:val="00A83017"/>
    <w:rsid w:val="00A90198"/>
    <w:rsid w:val="00A91AB4"/>
    <w:rsid w:val="00AA2CBC"/>
    <w:rsid w:val="00AB3664"/>
    <w:rsid w:val="00AB4702"/>
    <w:rsid w:val="00AB4A77"/>
    <w:rsid w:val="00AC5820"/>
    <w:rsid w:val="00AD1CD8"/>
    <w:rsid w:val="00AD2CB3"/>
    <w:rsid w:val="00AE7E78"/>
    <w:rsid w:val="00B05AFC"/>
    <w:rsid w:val="00B107B0"/>
    <w:rsid w:val="00B15076"/>
    <w:rsid w:val="00B237AD"/>
    <w:rsid w:val="00B258BB"/>
    <w:rsid w:val="00B258BC"/>
    <w:rsid w:val="00B32157"/>
    <w:rsid w:val="00B335C0"/>
    <w:rsid w:val="00B36E59"/>
    <w:rsid w:val="00B45471"/>
    <w:rsid w:val="00B471F2"/>
    <w:rsid w:val="00B56E8A"/>
    <w:rsid w:val="00B67B97"/>
    <w:rsid w:val="00B71F30"/>
    <w:rsid w:val="00B8512E"/>
    <w:rsid w:val="00B968C8"/>
    <w:rsid w:val="00BA3EC5"/>
    <w:rsid w:val="00BA51D9"/>
    <w:rsid w:val="00BB14C5"/>
    <w:rsid w:val="00BB5DFC"/>
    <w:rsid w:val="00BC0DCE"/>
    <w:rsid w:val="00BC4132"/>
    <w:rsid w:val="00BC5AF8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6520"/>
    <w:rsid w:val="00D84AE9"/>
    <w:rsid w:val="00DB46FA"/>
    <w:rsid w:val="00DC1BF2"/>
    <w:rsid w:val="00DE34CF"/>
    <w:rsid w:val="00DE3814"/>
    <w:rsid w:val="00DF204D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76601"/>
    <w:rsid w:val="00E77385"/>
    <w:rsid w:val="00E93D6B"/>
    <w:rsid w:val="00EA16B4"/>
    <w:rsid w:val="00EB09B7"/>
    <w:rsid w:val="00EB3B2A"/>
    <w:rsid w:val="00EC7413"/>
    <w:rsid w:val="00EE7D7C"/>
    <w:rsid w:val="00EF6A2F"/>
    <w:rsid w:val="00F05D56"/>
    <w:rsid w:val="00F24EEF"/>
    <w:rsid w:val="00F25D98"/>
    <w:rsid w:val="00F300FB"/>
    <w:rsid w:val="00F3165F"/>
    <w:rsid w:val="00F56414"/>
    <w:rsid w:val="00F66D89"/>
    <w:rsid w:val="00F70A11"/>
    <w:rsid w:val="00F74DE6"/>
    <w:rsid w:val="00F866DD"/>
    <w:rsid w:val="00F94040"/>
    <w:rsid w:val="00FB6386"/>
    <w:rsid w:val="00FB7BF1"/>
    <w:rsid w:val="00FC7927"/>
    <w:rsid w:val="00FE5DC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05AF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5AF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5AF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1E9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3D356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3D356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3D3560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8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9"/>
    <w:rsid w:val="003D3560"/>
    <w:pPr>
      <w:ind w:left="4252"/>
    </w:pPr>
  </w:style>
  <w:style w:type="character" w:customStyle="1" w:styleId="Char9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3D3560"/>
  </w:style>
  <w:style w:type="character" w:customStyle="1" w:styleId="Chara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3D3560"/>
  </w:style>
  <w:style w:type="character" w:customStyle="1" w:styleId="Charb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3D3560"/>
  </w:style>
  <w:style w:type="character" w:customStyle="1" w:styleId="Charc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e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0"/>
    <w:rsid w:val="003D3560"/>
  </w:style>
  <w:style w:type="character" w:customStyle="1" w:styleId="Charf0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3D3560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3D3560"/>
  </w:style>
  <w:style w:type="character" w:customStyle="1" w:styleId="Charf3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3D3560"/>
    <w:pPr>
      <w:ind w:left="4252"/>
    </w:pPr>
  </w:style>
  <w:style w:type="character" w:customStyle="1" w:styleId="Charf4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afff3">
    <w:name w:val="Table Grid"/>
    <w:basedOn w:val="a1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FC6DA-A6D5-4398-B189-B5675888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17</cp:revision>
  <cp:lastPrinted>1900-01-01T00:00:00Z</cp:lastPrinted>
  <dcterms:created xsi:type="dcterms:W3CDTF">2024-02-19T06:38:00Z</dcterms:created>
  <dcterms:modified xsi:type="dcterms:W3CDTF">2024-02-19T12:05:00Z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(3)BAeaKooRWPWgIO4pY3bMWtFlKFEz1akmg25aIPLyEtDWd2waHEAijNfVXFPegXbIYi0ohRWs
2GZoK6CBCxFCE8GfJdeyrlFtuKYPZDpw1UxGztdJDFCRm8UH+nIimdCtIaWq97ulRb52hX7O
imZP23FPCjzaqoEdvHJWpc7KWMssuUgBiaczUDt4lDbs8SaqbKxUaAKQd5C+dnrCe7KEhQ7U
t427qqRoze13Xo0LYe</vt:lpwstr>
  </property>
  <property fmtid="{D5CDD505-2E9C-101B-9397-08002B2CF9AE}" pid="22" name="_2015_ms_pID_7253431">
    <vt:lpwstr>WVC52hgnKxVDF8dbL4YlaWnOPoGoDjOI5fW5NCQFWLFOzdM0XH0nrH
QkUwddXx4p2OTavFPjJX+WGBt++v7pGqzozo6lkUZxLkE+XBbADKgZ5MuF6dk+vRcbH6ohLg
+qnUGjQt2WsV/POoTIssCDndDGPSGvO4o2YO1xC8F7AA6IWdZOZ2igBNVb2WQkf6KU659Rho
uo2Eaw697eIirmG5O6xJPsS1IVdBCDn/c4OZ</vt:lpwstr>
  </property>
  <property fmtid="{D5CDD505-2E9C-101B-9397-08002B2CF9AE}" pid="23" name="_2015_ms_pID_7253432">
    <vt:lpwstr>sjCrcv4Jb+WWJ9iBILpekKQ=</vt:lpwstr>
  </property>
</Properties>
</file>